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454C98BA" w:rsidR="00F14D14" w:rsidRDefault="004271ED" w:rsidP="00F14D14">
      <w:pPr>
        <w:pStyle w:val="CRCoverPage"/>
        <w:tabs>
          <w:tab w:val="right" w:pos="9639"/>
        </w:tabs>
        <w:spacing w:after="0"/>
        <w:rPr>
          <w:b/>
          <w:noProof/>
          <w:sz w:val="24"/>
          <w:lang w:eastAsia="zh-CN"/>
        </w:rPr>
      </w:pPr>
      <w:r>
        <w:rPr>
          <w:b/>
          <w:noProof/>
          <w:sz w:val="24"/>
        </w:rPr>
        <w:t>3GPP TSG-SA WG6 Meeting #5</w:t>
      </w:r>
      <w:r w:rsidR="00B421AE">
        <w:rPr>
          <w:rFonts w:hint="eastAsia"/>
          <w:b/>
          <w:noProof/>
          <w:sz w:val="24"/>
          <w:lang w:eastAsia="zh-CN"/>
        </w:rPr>
        <w:t>4</w:t>
      </w:r>
      <w:r w:rsidR="003F6775">
        <w:rPr>
          <w:rFonts w:hint="eastAsia"/>
          <w:b/>
          <w:noProof/>
          <w:sz w:val="24"/>
          <w:lang w:eastAsia="zh-CN"/>
        </w:rPr>
        <w:t>e</w:t>
      </w:r>
      <w:r w:rsidR="00F14D14">
        <w:rPr>
          <w:b/>
          <w:noProof/>
          <w:sz w:val="24"/>
        </w:rPr>
        <w:tab/>
      </w:r>
      <w:r w:rsidR="00B93A33">
        <w:rPr>
          <w:b/>
          <w:sz w:val="24"/>
        </w:rPr>
        <w:t>S6-2</w:t>
      </w:r>
      <w:r w:rsidR="009F20F4">
        <w:rPr>
          <w:rFonts w:hint="eastAsia"/>
          <w:b/>
          <w:sz w:val="24"/>
          <w:lang w:eastAsia="zh-CN"/>
        </w:rPr>
        <w:t>3</w:t>
      </w:r>
      <w:r w:rsidR="00A82FCC">
        <w:rPr>
          <w:rFonts w:hint="eastAsia"/>
          <w:b/>
          <w:sz w:val="24"/>
          <w:lang w:eastAsia="zh-CN"/>
        </w:rPr>
        <w:t>1454</w:t>
      </w:r>
    </w:p>
    <w:p w14:paraId="7CB45193" w14:textId="177AA751" w:rsidR="001E41F3" w:rsidRDefault="003F6775" w:rsidP="00374DC0">
      <w:pPr>
        <w:pStyle w:val="CRCoverPage"/>
        <w:tabs>
          <w:tab w:val="left" w:pos="4456"/>
          <w:tab w:val="right" w:pos="9639"/>
        </w:tabs>
        <w:spacing w:after="0"/>
        <w:rPr>
          <w:b/>
          <w:sz w:val="24"/>
          <w:lang w:eastAsia="zh-CN"/>
        </w:rPr>
      </w:pPr>
      <w:bookmarkStart w:id="0" w:name="OLE_LINK8"/>
      <w:bookmarkStart w:id="1" w:name="OLE_LINK9"/>
      <w:r w:rsidRPr="00374DC0">
        <w:rPr>
          <w:b/>
          <w:noProof/>
          <w:sz w:val="22"/>
          <w:szCs w:val="22"/>
        </w:rPr>
        <w:t>e-meeting</w:t>
      </w:r>
      <w:r w:rsidRPr="00BC143F">
        <w:rPr>
          <w:b/>
          <w:i/>
          <w:noProof/>
          <w:sz w:val="22"/>
          <w:szCs w:val="22"/>
        </w:rPr>
        <w:t>,</w:t>
      </w:r>
      <w:r>
        <w:rPr>
          <w:b/>
          <w:noProof/>
          <w:sz w:val="22"/>
          <w:szCs w:val="22"/>
        </w:rPr>
        <w:t xml:space="preserve">  1</w:t>
      </w:r>
      <w:r>
        <w:rPr>
          <w:rFonts w:hint="eastAsia"/>
          <w:b/>
          <w:noProof/>
          <w:sz w:val="22"/>
          <w:szCs w:val="22"/>
          <w:lang w:eastAsia="zh-CN"/>
        </w:rPr>
        <w:t>7</w:t>
      </w:r>
      <w:r>
        <w:rPr>
          <w:b/>
          <w:noProof/>
          <w:sz w:val="22"/>
          <w:szCs w:val="22"/>
          <w:vertAlign w:val="superscript"/>
        </w:rPr>
        <w:t>th</w:t>
      </w:r>
      <w:r>
        <w:rPr>
          <w:b/>
          <w:noProof/>
          <w:sz w:val="22"/>
          <w:szCs w:val="22"/>
        </w:rPr>
        <w:t xml:space="preserve"> </w:t>
      </w:r>
      <w:r>
        <w:rPr>
          <w:rFonts w:cs="Arial"/>
          <w:b/>
          <w:bCs/>
          <w:sz w:val="22"/>
          <w:szCs w:val="22"/>
        </w:rPr>
        <w:t xml:space="preserve">– </w:t>
      </w:r>
      <w:r>
        <w:rPr>
          <w:rFonts w:cs="Arial" w:hint="eastAsia"/>
          <w:b/>
          <w:bCs/>
          <w:sz w:val="22"/>
          <w:szCs w:val="22"/>
          <w:lang w:eastAsia="zh-CN"/>
        </w:rPr>
        <w:t>26</w:t>
      </w:r>
      <w:r>
        <w:rPr>
          <w:rFonts w:cs="Arial"/>
          <w:b/>
          <w:bCs/>
          <w:sz w:val="22"/>
          <w:szCs w:val="22"/>
          <w:vertAlign w:val="superscript"/>
        </w:rPr>
        <w:t>th</w:t>
      </w:r>
      <w:r>
        <w:rPr>
          <w:rFonts w:cs="Arial"/>
          <w:b/>
          <w:bCs/>
          <w:sz w:val="22"/>
          <w:szCs w:val="22"/>
        </w:rPr>
        <w:t xml:space="preserve"> </w:t>
      </w:r>
      <w:r>
        <w:rPr>
          <w:rFonts w:cs="Arial" w:hint="eastAsia"/>
          <w:b/>
          <w:bCs/>
          <w:sz w:val="22"/>
          <w:szCs w:val="22"/>
          <w:lang w:eastAsia="zh-CN"/>
        </w:rPr>
        <w:t>April</w:t>
      </w:r>
      <w:r>
        <w:rPr>
          <w:rFonts w:cs="Arial"/>
          <w:b/>
          <w:bCs/>
          <w:sz w:val="22"/>
          <w:szCs w:val="22"/>
        </w:rPr>
        <w:t xml:space="preserve"> </w:t>
      </w:r>
      <w:r>
        <w:rPr>
          <w:b/>
          <w:noProof/>
          <w:sz w:val="22"/>
          <w:szCs w:val="22"/>
        </w:rPr>
        <w:t>202</w:t>
      </w:r>
      <w:r>
        <w:rPr>
          <w:rFonts w:hint="eastAsia"/>
          <w:b/>
          <w:noProof/>
          <w:sz w:val="22"/>
          <w:szCs w:val="22"/>
          <w:lang w:eastAsia="zh-CN"/>
        </w:rPr>
        <w:t>3</w:t>
      </w:r>
      <w:bookmarkEnd w:id="0"/>
      <w:bookmarkEnd w:id="1"/>
      <w:r w:rsidR="00F14D14">
        <w:rPr>
          <w:rFonts w:cs="Arial"/>
          <w:b/>
          <w:bCs/>
          <w:sz w:val="22"/>
        </w:rPr>
        <w:tab/>
      </w:r>
      <w:r w:rsidR="00374DC0">
        <w:rPr>
          <w:rFonts w:cs="Arial"/>
          <w:b/>
          <w:bCs/>
          <w:sz w:val="22"/>
        </w:rPr>
        <w:tab/>
      </w:r>
      <w:r w:rsidR="00F14D14">
        <w:rPr>
          <w:b/>
          <w:noProof/>
          <w:sz w:val="24"/>
        </w:rPr>
        <w:t xml:space="preserve">(revision of </w:t>
      </w:r>
      <w:r w:rsidR="000F4527">
        <w:rPr>
          <w:b/>
          <w:sz w:val="24"/>
        </w:rPr>
        <w:t>S6-2</w:t>
      </w:r>
      <w:r w:rsidR="00A82FCC">
        <w:rPr>
          <w:rFonts w:hint="eastAsia"/>
          <w:b/>
          <w:sz w:val="24"/>
          <w:lang w:eastAsia="zh-CN"/>
        </w:rPr>
        <w:t>31228</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04A423B" w:rsidR="00D701DA" w:rsidRPr="00410371" w:rsidRDefault="008730AF" w:rsidP="00863AB0">
            <w:pPr>
              <w:pStyle w:val="CRCoverPage"/>
              <w:spacing w:after="0"/>
              <w:jc w:val="center"/>
              <w:rPr>
                <w:noProof/>
                <w:lang w:eastAsia="zh-CN"/>
              </w:rPr>
            </w:pPr>
            <w:r>
              <w:rPr>
                <w:rFonts w:hint="eastAsia"/>
                <w:b/>
                <w:noProof/>
                <w:sz w:val="28"/>
                <w:lang w:eastAsia="zh-CN"/>
              </w:rPr>
              <w:t>0195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F79F2" w:rsidR="00D701DA" w:rsidRPr="00410371" w:rsidRDefault="00A82FCC" w:rsidP="00D701DA">
            <w:pPr>
              <w:pStyle w:val="CRCoverPage"/>
              <w:spacing w:after="0"/>
              <w:jc w:val="center"/>
              <w:rPr>
                <w:b/>
                <w:noProof/>
                <w:lang w:eastAsia="zh-CN"/>
              </w:rPr>
            </w:pPr>
            <w:r>
              <w:rPr>
                <w:rFonts w:hint="eastAsia"/>
                <w:b/>
                <w:noProof/>
                <w:lang w:eastAsia="zh-CN"/>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7C373" w:rsidR="00D701DA" w:rsidRPr="00410371" w:rsidRDefault="007F00CA" w:rsidP="00EF4B6E">
            <w:pPr>
              <w:pStyle w:val="CRCoverPage"/>
              <w:spacing w:after="0"/>
              <w:jc w:val="center"/>
              <w:rPr>
                <w:noProof/>
                <w:sz w:val="28"/>
                <w:lang w:eastAsia="zh-CN"/>
              </w:rPr>
            </w:pPr>
            <w:r>
              <w:rPr>
                <w:rFonts w:hint="eastAsia"/>
                <w:b/>
                <w:noProof/>
                <w:sz w:val="28"/>
                <w:lang w:eastAsia="zh-CN"/>
              </w:rPr>
              <w:t>18.4.1</w:t>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1F250" w:rsidR="00D701DA" w:rsidRPr="0039383B" w:rsidRDefault="00B156EF" w:rsidP="007F00CA">
            <w:pPr>
              <w:pStyle w:val="CRCoverPage"/>
              <w:spacing w:after="0"/>
              <w:rPr>
                <w:noProof/>
                <w:lang w:eastAsia="zh-CN"/>
              </w:rPr>
            </w:pPr>
            <w:r>
              <w:rPr>
                <w:rFonts w:hint="eastAsia"/>
                <w:lang w:eastAsia="zh-CN"/>
              </w:rPr>
              <w:t xml:space="preserve"> Add </w:t>
            </w:r>
            <w:r w:rsidR="00B94C43">
              <w:rPr>
                <w:rFonts w:hint="eastAsia"/>
                <w:lang w:eastAsia="zh-CN"/>
              </w:rPr>
              <w:t xml:space="preserve">location reporting configuration </w:t>
            </w:r>
            <w:r>
              <w:rPr>
                <w:rFonts w:hint="eastAsia"/>
                <w:lang w:eastAsia="zh-CN"/>
              </w:rPr>
              <w:t>notification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E27DD" w:rsidR="00D701DA" w:rsidRDefault="005519AC" w:rsidP="003F6775">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16A9F" w:rsidR="00D701DA" w:rsidRDefault="00B156EF" w:rsidP="00991C12">
            <w:pPr>
              <w:pStyle w:val="CRCoverPage"/>
              <w:spacing w:after="0"/>
              <w:ind w:left="100"/>
              <w:rPr>
                <w:noProof/>
                <w:lang w:eastAsia="zh-CN"/>
              </w:rPr>
            </w:pPr>
            <w:r>
              <w:rPr>
                <w:rFonts w:hint="eastAsia"/>
                <w:lang w:eastAsia="zh-CN"/>
              </w:rPr>
              <w:t>2023-04</w:t>
            </w:r>
            <w:r w:rsidR="00991C12">
              <w:rPr>
                <w:rFonts w:hint="eastAsia"/>
                <w:lang w:eastAsia="zh-CN"/>
              </w:rPr>
              <w:t>-</w:t>
            </w:r>
            <w:r>
              <w:rPr>
                <w:rFonts w:hint="eastAsia"/>
                <w:lang w:eastAsia="zh-CN"/>
              </w:rPr>
              <w:t>1</w:t>
            </w:r>
            <w:r w:rsidR="007F00CA">
              <w:rPr>
                <w:rFonts w:hint="eastAsia"/>
                <w:lang w:eastAsia="zh-CN"/>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84DAE"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41A18" w14:textId="68E675DA" w:rsidR="007F00CA" w:rsidRDefault="007F00CA" w:rsidP="00B156EF">
            <w:pPr>
              <w:pStyle w:val="CRCoverPage"/>
              <w:spacing w:after="0"/>
              <w:rPr>
                <w:lang w:eastAsia="zh-CN"/>
              </w:rPr>
            </w:pPr>
            <w:r>
              <w:rPr>
                <w:rFonts w:hint="eastAsia"/>
                <w:lang w:eastAsia="zh-CN"/>
              </w:rPr>
              <w:t xml:space="preserve">The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Pr>
                <w:rFonts w:hint="eastAsia"/>
                <w:lang w:eastAsia="zh-CN"/>
              </w:rPr>
              <w:t xml:space="preserve"> information flow has been added and approved in </w:t>
            </w:r>
            <w:r w:rsidRPr="007F00CA">
              <w:rPr>
                <w:lang w:eastAsia="zh-CN"/>
              </w:rPr>
              <w:t>CR0148</w:t>
            </w:r>
            <w:r>
              <w:rPr>
                <w:rFonts w:hint="eastAsia"/>
                <w:lang w:eastAsia="zh-CN"/>
              </w:rPr>
              <w:t xml:space="preserve"> </w:t>
            </w:r>
            <w:r w:rsidRPr="007F00CA">
              <w:rPr>
                <w:lang w:eastAsia="zh-CN"/>
              </w:rPr>
              <w:t>(S6-230412)</w:t>
            </w:r>
            <w:r>
              <w:rPr>
                <w:rFonts w:hint="eastAsia"/>
                <w:lang w:eastAsia="zh-CN"/>
              </w:rPr>
              <w:t xml:space="preserve"> in SA6#52-bis-e, however, it was not been included in the newest TS 23.434(V18.4.1).Thus </w:t>
            </w:r>
            <w:r>
              <w:rPr>
                <w:lang w:eastAsia="zh-CN"/>
              </w:rPr>
              <w:t>I</w:t>
            </w:r>
            <w:r>
              <w:rPr>
                <w:rFonts w:hint="eastAsia"/>
                <w:lang w:eastAsia="zh-CN"/>
              </w:rPr>
              <w:t xml:space="preserve"> re-add it in the latest TS 23.434.</w:t>
            </w:r>
          </w:p>
          <w:p w14:paraId="162A0B64" w14:textId="5C249256" w:rsidR="007F00CA" w:rsidRDefault="007F00CA" w:rsidP="00B156EF">
            <w:pPr>
              <w:pStyle w:val="CRCoverPage"/>
              <w:spacing w:after="0"/>
              <w:rPr>
                <w:lang w:eastAsia="zh-CN"/>
              </w:rPr>
            </w:pPr>
            <w:r>
              <w:rPr>
                <w:rFonts w:hint="eastAsia"/>
                <w:lang w:eastAsia="zh-CN"/>
              </w:rPr>
              <w:t xml:space="preserve">The reason why to add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Pr>
                <w:rFonts w:hint="eastAsia"/>
                <w:lang w:eastAsia="zh-CN"/>
              </w:rPr>
              <w:t xml:space="preserve"> is sometimes the LM server needs to notify/inform the LM client for updating the </w:t>
            </w:r>
            <w:r w:rsidRPr="00F2731B">
              <w:t xml:space="preserve">Location </w:t>
            </w:r>
            <w:r>
              <w:t>reporting configuration</w:t>
            </w:r>
            <w:r w:rsidR="00771DE4">
              <w:rPr>
                <w:rFonts w:hint="eastAsia"/>
                <w:lang w:eastAsia="zh-CN"/>
              </w:rPr>
              <w:t xml:space="preserve"> when</w:t>
            </w:r>
            <w:r>
              <w:rPr>
                <w:rFonts w:hint="eastAsia"/>
                <w:lang w:eastAsia="zh-CN"/>
              </w:rPr>
              <w:t xml:space="preserve"> it received the new requests/parameters from other entities (the VAL server or other LM client).</w:t>
            </w:r>
          </w:p>
          <w:p w14:paraId="459F70B0" w14:textId="77777777" w:rsidR="007F00CA" w:rsidRPr="00771DE4" w:rsidRDefault="007F00CA" w:rsidP="00B156EF">
            <w:pPr>
              <w:pStyle w:val="CRCoverPage"/>
              <w:spacing w:after="0"/>
              <w:rPr>
                <w:lang w:eastAsia="zh-CN"/>
              </w:rPr>
            </w:pPr>
          </w:p>
          <w:p w14:paraId="2BD67304" w14:textId="1DF45CD9" w:rsidR="007F00CA" w:rsidRDefault="007F00CA" w:rsidP="00B156EF">
            <w:pPr>
              <w:pStyle w:val="CRCoverPage"/>
              <w:spacing w:after="0"/>
              <w:rPr>
                <w:noProof/>
                <w:lang w:eastAsia="zh-CN"/>
              </w:rPr>
            </w:pPr>
            <w:r>
              <w:rPr>
                <w:lang w:eastAsia="zh-CN"/>
              </w:rPr>
              <w:t>W</w:t>
            </w:r>
            <w:r>
              <w:rPr>
                <w:rFonts w:hint="eastAsia"/>
                <w:lang w:eastAsia="zh-CN"/>
              </w:rPr>
              <w:t>hat</w:t>
            </w:r>
            <w:r>
              <w:rPr>
                <w:lang w:eastAsia="zh-CN"/>
              </w:rPr>
              <w:t>’</w:t>
            </w:r>
            <w:r>
              <w:rPr>
                <w:rFonts w:hint="eastAsia"/>
                <w:lang w:eastAsia="zh-CN"/>
              </w:rPr>
              <w:t>s more, a</w:t>
            </w:r>
            <w:r w:rsidR="00B156EF">
              <w:rPr>
                <w:rFonts w:hint="eastAsia"/>
                <w:lang w:eastAsia="zh-CN"/>
              </w:rPr>
              <w:t>s the requested location access type and positioning method</w:t>
            </w:r>
            <w:r w:rsidR="00B156EF">
              <w:rPr>
                <w:noProof/>
                <w:lang w:eastAsia="zh-CN"/>
              </w:rPr>
              <w:t xml:space="preserve"> </w:t>
            </w:r>
            <w:r w:rsidR="00B156EF">
              <w:rPr>
                <w:rFonts w:hint="eastAsia"/>
                <w:noProof/>
                <w:lang w:eastAsia="zh-CN"/>
              </w:rPr>
              <w:t xml:space="preserve">parameters have been introduced in </w:t>
            </w:r>
            <w:r w:rsidR="00B156EF">
              <w:rPr>
                <w:noProof/>
                <w:lang w:eastAsia="zh-CN"/>
              </w:rPr>
              <w:t>“</w:t>
            </w:r>
            <w:r w:rsidR="00B156EF" w:rsidRPr="00F2731B">
              <w:t>Location reporting configuration response</w:t>
            </w:r>
            <w:r w:rsidR="00B156EF">
              <w:rPr>
                <w:noProof/>
                <w:lang w:eastAsia="zh-CN"/>
              </w:rPr>
              <w:t>”</w:t>
            </w:r>
            <w:r>
              <w:rPr>
                <w:rFonts w:hint="eastAsia"/>
                <w:noProof/>
                <w:lang w:eastAsia="zh-CN"/>
              </w:rPr>
              <w:t xml:space="preserve"> </w:t>
            </w:r>
            <w:r w:rsidR="00B156EF">
              <w:rPr>
                <w:rFonts w:hint="eastAsia"/>
                <w:noProof/>
                <w:lang w:eastAsia="zh-CN"/>
              </w:rPr>
              <w:t xml:space="preserve">information flow, the </w:t>
            </w:r>
            <w:bookmarkStart w:id="3" w:name="OLE_LINK32"/>
            <w:bookmarkStart w:id="4" w:name="OLE_LINK33"/>
            <w:r w:rsidR="00B156EF">
              <w:rPr>
                <w:noProof/>
                <w:lang w:eastAsia="zh-CN"/>
              </w:rPr>
              <w:t>“</w:t>
            </w:r>
            <w:r w:rsidR="00B156EF" w:rsidRPr="00F2731B">
              <w:t xml:space="preserve">Location </w:t>
            </w:r>
            <w:r w:rsidR="00B156EF">
              <w:t xml:space="preserve">reporting configuration </w:t>
            </w:r>
            <w:r w:rsidR="00B156EF">
              <w:rPr>
                <w:rFonts w:hint="eastAsia"/>
                <w:lang w:eastAsia="zh-CN"/>
              </w:rPr>
              <w:t>notification</w:t>
            </w:r>
            <w:r w:rsidR="00B156EF">
              <w:rPr>
                <w:lang w:eastAsia="zh-CN"/>
              </w:rPr>
              <w:t>”</w:t>
            </w:r>
            <w:r w:rsidR="00B156EF">
              <w:rPr>
                <w:rFonts w:hint="eastAsia"/>
                <w:lang w:eastAsia="zh-CN"/>
              </w:rPr>
              <w:t xml:space="preserve"> </w:t>
            </w:r>
            <w:bookmarkEnd w:id="3"/>
            <w:bookmarkEnd w:id="4"/>
            <w:r w:rsidR="00B156EF">
              <w:rPr>
                <w:rFonts w:hint="eastAsia"/>
                <w:lang w:eastAsia="zh-CN"/>
              </w:rPr>
              <w:t xml:space="preserve">is the information flow from LMS to notify/inform LMC the </w:t>
            </w:r>
            <w:r w:rsidR="00B156EF" w:rsidRPr="00F2731B">
              <w:t xml:space="preserve">Location </w:t>
            </w:r>
            <w:r w:rsidR="00B156EF">
              <w:t>reporting configuration</w:t>
            </w:r>
            <w:r>
              <w:rPr>
                <w:rFonts w:hint="eastAsia"/>
                <w:lang w:eastAsia="zh-CN"/>
              </w:rPr>
              <w:t xml:space="preserve"> is update and the update </w:t>
            </w:r>
            <w:proofErr w:type="spellStart"/>
            <w:r w:rsidR="00771DE4">
              <w:rPr>
                <w:rFonts w:hint="eastAsia"/>
                <w:lang w:eastAsia="zh-CN"/>
              </w:rPr>
              <w:t>paramaters</w:t>
            </w:r>
            <w:proofErr w:type="spellEnd"/>
            <w:r w:rsidR="00771DE4">
              <w:rPr>
                <w:rFonts w:hint="eastAsia"/>
                <w:lang w:eastAsia="zh-CN"/>
              </w:rPr>
              <w:t xml:space="preserve"> </w:t>
            </w:r>
            <w:r>
              <w:rPr>
                <w:rFonts w:hint="eastAsia"/>
                <w:lang w:eastAsia="zh-CN"/>
              </w:rPr>
              <w:t>may include</w:t>
            </w:r>
            <w:r w:rsidR="00B156EF">
              <w:rPr>
                <w:rFonts w:hint="eastAsia"/>
                <w:lang w:eastAsia="zh-CN"/>
              </w:rPr>
              <w:t xml:space="preserve"> the location access type and positioning method. So </w:t>
            </w:r>
            <w:r w:rsidR="00B156EF">
              <w:rPr>
                <w:rFonts w:hint="eastAsia"/>
                <w:noProof/>
                <w:lang w:eastAsia="zh-CN"/>
              </w:rPr>
              <w:t>both new paramet</w:t>
            </w:r>
            <w:r>
              <w:rPr>
                <w:rFonts w:hint="eastAsia"/>
                <w:noProof/>
                <w:lang w:eastAsia="zh-CN"/>
              </w:rPr>
              <w:t>ers should also be applicable for</w:t>
            </w:r>
            <w:r w:rsidR="00B156EF">
              <w:rPr>
                <w:rFonts w:hint="eastAsia"/>
                <w:noProof/>
                <w:lang w:eastAsia="zh-CN"/>
              </w:rPr>
              <w:t xml:space="preserve"> </w:t>
            </w:r>
            <w:r w:rsidR="00B156EF">
              <w:rPr>
                <w:noProof/>
                <w:lang w:eastAsia="zh-CN"/>
              </w:rPr>
              <w:t>“</w:t>
            </w:r>
            <w:r w:rsidR="00B156EF" w:rsidRPr="00F2731B">
              <w:t xml:space="preserve">Location </w:t>
            </w:r>
            <w:r w:rsidR="00B156EF">
              <w:t xml:space="preserve">reporting configuration </w:t>
            </w:r>
            <w:r w:rsidR="00B156EF">
              <w:rPr>
                <w:rFonts w:hint="eastAsia"/>
                <w:lang w:eastAsia="zh-CN"/>
              </w:rPr>
              <w:t>notification</w:t>
            </w:r>
            <w:r w:rsidR="00B156EF">
              <w:rPr>
                <w:lang w:eastAsia="zh-CN"/>
              </w:rPr>
              <w:t>”</w:t>
            </w:r>
            <w:r w:rsidR="00B156EF">
              <w:rPr>
                <w:rFonts w:hint="eastAsia"/>
                <w:lang w:eastAsia="zh-CN"/>
              </w:rPr>
              <w:t xml:space="preserve"> information flow.</w:t>
            </w:r>
          </w:p>
          <w:p w14:paraId="708AA7DE" w14:textId="5CA5AB6F" w:rsidR="00AC79AE" w:rsidRPr="00B50F56" w:rsidRDefault="00314BF3" w:rsidP="007F00CA">
            <w:pPr>
              <w:pStyle w:val="CRCoverPage"/>
              <w:spacing w:after="0"/>
              <w:rPr>
                <w:highlight w:val="yellow"/>
                <w:lang w:eastAsia="zh-CN"/>
              </w:rPr>
            </w:pPr>
            <w:r>
              <w:rPr>
                <w:lang w:eastAsia="zh-CN"/>
              </w:rPr>
              <w:t>A</w:t>
            </w:r>
            <w:r>
              <w:rPr>
                <w:rFonts w:hint="eastAsia"/>
                <w:lang w:eastAsia="zh-CN"/>
              </w:rPr>
              <w:t xml:space="preserve">nd the procedure for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sidR="007F00CA">
              <w:rPr>
                <w:rFonts w:hint="eastAsia"/>
                <w:lang w:eastAsia="zh-CN"/>
              </w:rPr>
              <w:t xml:space="preserve"> has also been supplemented</w:t>
            </w:r>
            <w:r>
              <w:rPr>
                <w:rFonts w:hint="eastAsia"/>
                <w:lang w:eastAsia="zh-CN"/>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71404" w:rsidR="007B76AC" w:rsidRPr="00E535A6" w:rsidRDefault="00B156EF" w:rsidP="006E20BE">
            <w:pPr>
              <w:pStyle w:val="CRCoverPage"/>
              <w:spacing w:after="0"/>
              <w:rPr>
                <w:noProof/>
                <w:lang w:eastAsia="zh-CN"/>
              </w:rPr>
            </w:pPr>
            <w:r>
              <w:rPr>
                <w:rFonts w:hint="eastAsia"/>
                <w:lang w:eastAsia="zh-CN"/>
              </w:rPr>
              <w:t xml:space="preserve">Add </w:t>
            </w:r>
            <w:r w:rsidR="00E535A6">
              <w:rPr>
                <w:noProof/>
                <w:lang w:eastAsia="zh-CN"/>
              </w:rPr>
              <w:t>“</w:t>
            </w:r>
            <w:r w:rsidR="00E535A6" w:rsidRPr="00F2731B">
              <w:t xml:space="preserve">Location </w:t>
            </w:r>
            <w:r w:rsidR="00E535A6">
              <w:t xml:space="preserve">reporting configuration </w:t>
            </w:r>
            <w:r w:rsidR="00E535A6">
              <w:rPr>
                <w:rFonts w:hint="eastAsia"/>
                <w:lang w:eastAsia="zh-CN"/>
              </w:rPr>
              <w:t>notification</w:t>
            </w:r>
            <w:r w:rsidR="00E535A6">
              <w:rPr>
                <w:lang w:eastAsia="zh-CN"/>
              </w:rPr>
              <w:t>”</w:t>
            </w:r>
            <w:r w:rsidR="00E535A6">
              <w:rPr>
                <w:rFonts w:hint="eastAsia"/>
                <w:lang w:eastAsia="zh-CN"/>
              </w:rPr>
              <w:t xml:space="preserve"> information flow</w:t>
            </w:r>
            <w:r w:rsidR="007F00CA">
              <w:rPr>
                <w:rFonts w:hint="eastAsia"/>
                <w:lang w:eastAsia="zh-CN"/>
              </w:rPr>
              <w:t xml:space="preserve"> and </w:t>
            </w:r>
            <w:r w:rsidR="00314BF3">
              <w:rPr>
                <w:rFonts w:hint="eastAsia"/>
                <w:lang w:eastAsia="zh-CN"/>
              </w:rPr>
              <w:t>the related procedure</w:t>
            </w:r>
            <w:r w:rsidR="00E535A6">
              <w:rPr>
                <w:rFonts w:hint="eastAsia"/>
                <w:lang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8B680" w:rsidR="00D43435" w:rsidRDefault="00E535A6" w:rsidP="00E535A6">
            <w:pPr>
              <w:pStyle w:val="CRCoverPage"/>
              <w:spacing w:after="0"/>
              <w:rPr>
                <w:noProof/>
                <w:lang w:eastAsia="zh-CN"/>
              </w:rPr>
            </w:pPr>
            <w:r>
              <w:rPr>
                <w:rFonts w:hint="eastAsia"/>
                <w:lang w:eastAsia="zh-CN"/>
              </w:rPr>
              <w:t xml:space="preserve">Incomplete </w:t>
            </w:r>
            <w:proofErr w:type="spellStart"/>
            <w:r>
              <w:rPr>
                <w:rFonts w:hint="eastAsia"/>
                <w:lang w:eastAsia="zh-CN"/>
              </w:rPr>
              <w:t>sepecification</w:t>
            </w:r>
            <w:proofErr w:type="spellEnd"/>
            <w:r>
              <w:rPr>
                <w:rFonts w:hint="eastAsia"/>
                <w:lang w:eastAsia="zh-CN"/>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2E664" w:rsidR="00D43435" w:rsidRDefault="00771DE4" w:rsidP="00CE49E9">
            <w:pPr>
              <w:pStyle w:val="CRCoverPage"/>
              <w:spacing w:after="0"/>
              <w:rPr>
                <w:noProof/>
                <w:lang w:eastAsia="zh-CN"/>
              </w:rPr>
            </w:pPr>
            <w:r>
              <w:rPr>
                <w:rFonts w:hint="eastAsia"/>
                <w:noProof/>
                <w:lang w:eastAsia="zh-CN"/>
              </w:rPr>
              <w:t>9.3.2.1,</w:t>
            </w:r>
            <w:r w:rsidR="00581FCE" w:rsidRPr="00733AF1">
              <w:rPr>
                <w:rFonts w:hint="eastAsia"/>
                <w:noProof/>
                <w:lang w:eastAsia="zh-CN"/>
              </w:rPr>
              <w:t>9.3.2.</w:t>
            </w:r>
            <w:r w:rsidR="00E535A6">
              <w:rPr>
                <w:rFonts w:hint="eastAsia"/>
                <w:noProof/>
                <w:lang w:eastAsia="zh-CN"/>
              </w:rPr>
              <w:t>x</w:t>
            </w:r>
            <w:r w:rsidR="007F00CA">
              <w:rPr>
                <w:rFonts w:hint="eastAsia"/>
                <w:noProof/>
                <w:lang w:eastAsia="zh-CN"/>
              </w:rPr>
              <w:t>(new)</w:t>
            </w:r>
            <w:r w:rsidR="00314BF3">
              <w:rPr>
                <w:rFonts w:hint="eastAsia"/>
                <w:noProof/>
                <w:lang w:eastAsia="zh-CN"/>
              </w:rPr>
              <w:t>,</w:t>
            </w:r>
            <w:ins w:id="5" w:author="CATT-01" w:date="2023-04-20T18:08:00Z">
              <w:r w:rsidR="00AE38EE" w:rsidRPr="00733AF1">
                <w:rPr>
                  <w:rFonts w:hint="eastAsia"/>
                  <w:noProof/>
                  <w:lang w:eastAsia="zh-CN"/>
                </w:rPr>
                <w:t xml:space="preserve"> 9.3.2.</w:t>
              </w:r>
              <w:r w:rsidR="00AE38EE">
                <w:rPr>
                  <w:rFonts w:hint="eastAsia"/>
                  <w:noProof/>
                  <w:lang w:eastAsia="zh-CN"/>
                </w:rPr>
                <w:t>y(new)</w:t>
              </w:r>
            </w:ins>
            <w:ins w:id="6" w:author="CATT-01" w:date="2023-04-20T18:09:00Z">
              <w:r w:rsidR="00AE38EE">
                <w:rPr>
                  <w:rFonts w:hint="eastAsia"/>
                  <w:noProof/>
                  <w:lang w:eastAsia="zh-CN"/>
                </w:rPr>
                <w:t>,</w:t>
              </w:r>
            </w:ins>
            <w:r w:rsidR="00314BF3">
              <w:rPr>
                <w:rFonts w:hint="eastAsia"/>
                <w:noProof/>
                <w:lang w:eastAsia="zh-CN"/>
              </w:rPr>
              <w:t>9.3.</w:t>
            </w:r>
            <w:ins w:id="7" w:author="CATT-01" w:date="2023-04-18T21:14:00Z">
              <w:r w:rsidR="00594FB3">
                <w:rPr>
                  <w:rFonts w:hint="eastAsia"/>
                  <w:noProof/>
                  <w:lang w:eastAsia="zh-CN"/>
                </w:rPr>
                <w:t>3.</w:t>
              </w:r>
            </w:ins>
            <w:r w:rsidR="00314BF3">
              <w:rPr>
                <w:rFonts w:hint="eastAsia"/>
                <w:noProof/>
                <w:lang w:eastAsia="zh-CN"/>
              </w:rPr>
              <w:t>x(new)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CCD45FF" w14:textId="77777777" w:rsidR="00E535A6" w:rsidRDefault="00E535A6">
      <w:pPr>
        <w:rPr>
          <w:noProof/>
          <w:lang w:eastAsia="zh-CN"/>
        </w:rPr>
      </w:pPr>
    </w:p>
    <w:p w14:paraId="4BF67011" w14:textId="10563059" w:rsidR="007F00CA" w:rsidRPr="00B94C43" w:rsidRDefault="007F00CA" w:rsidP="007F00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8361B7C" w14:textId="77777777" w:rsidR="007F00CA" w:rsidRDefault="007F00CA" w:rsidP="007F00CA">
      <w:pPr>
        <w:pStyle w:val="4"/>
      </w:pPr>
      <w:bookmarkStart w:id="8" w:name="_Toc131119939"/>
      <w:r>
        <w:rPr>
          <w:lang w:eastAsia="zh-CN"/>
        </w:rPr>
        <w:t>9.3</w:t>
      </w:r>
      <w:r>
        <w:t>.2.1</w:t>
      </w:r>
      <w:r>
        <w:tab/>
        <w:t>Location reporting configuration response</w:t>
      </w:r>
      <w:bookmarkEnd w:id="8"/>
    </w:p>
    <w:p w14:paraId="5EC93FAF" w14:textId="77777777" w:rsidR="007F00CA" w:rsidRDefault="007F00CA" w:rsidP="007F00CA">
      <w:r>
        <w:t>Table </w:t>
      </w:r>
      <w:r>
        <w:rPr>
          <w:lang w:eastAsia="zh-CN"/>
        </w:rPr>
        <w:t>9.3</w:t>
      </w:r>
      <w:r>
        <w:t>.2</w:t>
      </w:r>
      <w:r>
        <w:rPr>
          <w:lang w:eastAsia="zh-CN"/>
        </w:rPr>
        <w:t>.1-1</w:t>
      </w:r>
      <w:r>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99CFC08" w14:textId="77777777" w:rsidR="007F00CA" w:rsidRDefault="007F00CA" w:rsidP="007F00CA">
      <w:pPr>
        <w:pStyle w:val="TH"/>
        <w:rPr>
          <w:lang w:val="en-US"/>
        </w:rPr>
      </w:pPr>
      <w:r>
        <w:t>Table </w:t>
      </w:r>
      <w:r>
        <w:rPr>
          <w:lang w:eastAsia="zh-CN"/>
        </w:rPr>
        <w:t>9.3</w:t>
      </w:r>
      <w:r>
        <w:rPr>
          <w:lang w:val="en-US"/>
        </w:rPr>
        <w:t>.2</w:t>
      </w:r>
      <w:r>
        <w:t>.</w:t>
      </w:r>
      <w:r>
        <w:rPr>
          <w:lang w:val="en-US"/>
        </w:rPr>
        <w:t>1</w:t>
      </w:r>
      <w:r>
        <w:t>-1: Location reporting configuration response</w:t>
      </w:r>
    </w:p>
    <w:tbl>
      <w:tblPr>
        <w:tblW w:w="8640" w:type="dxa"/>
        <w:jc w:val="center"/>
        <w:tblLayout w:type="fixed"/>
        <w:tblLook w:val="04A0" w:firstRow="1" w:lastRow="0" w:firstColumn="1" w:lastColumn="0" w:noHBand="0" w:noVBand="1"/>
      </w:tblPr>
      <w:tblGrid>
        <w:gridCol w:w="2880"/>
        <w:gridCol w:w="1440"/>
        <w:gridCol w:w="4320"/>
      </w:tblGrid>
      <w:tr w:rsidR="007F00CA" w14:paraId="63FD39E9"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467DA87B" w14:textId="77777777" w:rsidR="007F00CA" w:rsidRDefault="007F00CA" w:rsidP="00D824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54DE6" w14:textId="77777777" w:rsidR="007F00CA" w:rsidRDefault="007F00CA" w:rsidP="00D824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7A5AE2" w14:textId="77777777" w:rsidR="007F00CA" w:rsidRDefault="007F00CA" w:rsidP="00D8241C">
            <w:pPr>
              <w:pStyle w:val="TAH"/>
            </w:pPr>
            <w:r>
              <w:t>Description</w:t>
            </w:r>
          </w:p>
        </w:tc>
      </w:tr>
      <w:tr w:rsidR="007F00CA" w14:paraId="6DBC7FEC"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04A38720" w14:textId="77777777" w:rsidR="007F00CA" w:rsidRDefault="007F00CA" w:rsidP="00D8241C">
            <w:pPr>
              <w:pStyle w:val="TAL"/>
            </w:pPr>
            <w:r>
              <w:t>Identity</w:t>
            </w:r>
          </w:p>
        </w:tc>
        <w:tc>
          <w:tcPr>
            <w:tcW w:w="1440" w:type="dxa"/>
            <w:tcBorders>
              <w:top w:val="single" w:sz="4" w:space="0" w:color="000000"/>
              <w:left w:val="single" w:sz="4" w:space="0" w:color="000000"/>
              <w:bottom w:val="single" w:sz="4" w:space="0" w:color="000000"/>
              <w:right w:val="nil"/>
            </w:tcBorders>
            <w:hideMark/>
          </w:tcPr>
          <w:p w14:paraId="1083842F" w14:textId="77777777" w:rsidR="007F00CA" w:rsidRDefault="007F00CA" w:rsidP="00D8241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72C356" w14:textId="77777777" w:rsidR="007F00CA" w:rsidRDefault="007F00CA" w:rsidP="00D8241C">
            <w:pPr>
              <w:pStyle w:val="TAL"/>
              <w:rPr>
                <w:rFonts w:cs="Arial"/>
              </w:rPr>
            </w:pPr>
            <w:r>
              <w:rPr>
                <w:rFonts w:cs="Arial"/>
              </w:rPr>
              <w:t>Identity of the VAL user or VAL group to which the location reporting configuration is targeted or identity of the VAL UE.</w:t>
            </w:r>
          </w:p>
        </w:tc>
      </w:tr>
      <w:tr w:rsidR="007F00CA" w14:paraId="4B14E4B5"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73847E16" w14:textId="77777777" w:rsidR="007F00CA" w:rsidRDefault="007F00CA" w:rsidP="00D8241C">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3CE60DD9" w14:textId="77777777" w:rsidR="007F00CA" w:rsidRDefault="007F00CA" w:rsidP="00D8241C">
            <w:pPr>
              <w:pStyle w:val="TAC"/>
              <w:rPr>
                <w:rFonts w:eastAsiaTheme="minorEastAsia"/>
              </w:rPr>
            </w:pPr>
            <w:r>
              <w:t>O</w:t>
            </w:r>
          </w:p>
          <w:p w14:paraId="60AE2169" w14:textId="2D04431B" w:rsidR="007F00CA" w:rsidRDefault="007F00CA" w:rsidP="00D8241C">
            <w:pPr>
              <w:pStyle w:val="TAC"/>
            </w:pPr>
            <w:r>
              <w:t>(see NOTE</w:t>
            </w:r>
            <w:ins w:id="9" w:author="CATT" w:date="2023-04-24T14:59:00Z">
              <w:r w:rsidR="00A82FCC">
                <w:rPr>
                  <w:rFonts w:hint="eastAsia"/>
                  <w:lang w:eastAsia="zh-CN"/>
                </w:rPr>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1344A259" w14:textId="77777777" w:rsidR="007F00CA" w:rsidRDefault="007F00CA" w:rsidP="00D8241C">
            <w:pPr>
              <w:pStyle w:val="TAL"/>
              <w:rPr>
                <w:rFonts w:cs="Arial"/>
              </w:rPr>
            </w:pPr>
            <w:r>
              <w:rPr>
                <w:rFonts w:cs="Arial"/>
              </w:rPr>
              <w:t>Identifies what location information is requested</w:t>
            </w:r>
          </w:p>
        </w:tc>
      </w:tr>
      <w:tr w:rsidR="007F00CA" w14:paraId="6FC26C68"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4622DEFB" w14:textId="77777777" w:rsidR="007F00CA" w:rsidRDefault="007F00CA" w:rsidP="00D8241C">
            <w:pPr>
              <w:pStyle w:val="TAL"/>
              <w:rPr>
                <w:ins w:id="10" w:author="CATT" w:date="2023-04-24T14:59:00Z"/>
                <w:rFonts w:hint="eastAsia"/>
                <w:lang w:eastAsia="zh-CN"/>
              </w:rPr>
            </w:pPr>
            <w:r>
              <w:rPr>
                <w:lang w:eastAsia="zh-CN"/>
              </w:rPr>
              <w:t>Requested location access type</w:t>
            </w:r>
          </w:p>
          <w:p w14:paraId="7B96CC51" w14:textId="086274E5" w:rsidR="00A82FCC" w:rsidRDefault="00A82FCC" w:rsidP="00D8241C">
            <w:pPr>
              <w:pStyle w:val="TAL"/>
            </w:pPr>
            <w:ins w:id="11" w:author="CATT" w:date="2023-04-24T14:59:00Z">
              <w:r>
                <w:t>(see NOTE</w:t>
              </w:r>
            </w:ins>
            <w:ins w:id="12" w:author="CATT" w:date="2023-04-24T15:00:00Z">
              <w:r>
                <w:rPr>
                  <w:rFonts w:hint="eastAsia"/>
                  <w:lang w:eastAsia="zh-CN"/>
                </w:rPr>
                <w:t xml:space="preserve"> </w:t>
              </w:r>
            </w:ins>
            <w:ins w:id="13" w:author="CATT" w:date="2023-04-24T14:59:00Z">
              <w:r>
                <w:rPr>
                  <w:rFonts w:hint="eastAsia"/>
                  <w:lang w:eastAsia="zh-CN"/>
                </w:rPr>
                <w:t>2</w:t>
              </w:r>
              <w:r>
                <w:t>)</w:t>
              </w:r>
            </w:ins>
          </w:p>
        </w:tc>
        <w:tc>
          <w:tcPr>
            <w:tcW w:w="1440" w:type="dxa"/>
            <w:tcBorders>
              <w:top w:val="single" w:sz="4" w:space="0" w:color="000000"/>
              <w:left w:val="single" w:sz="4" w:space="0" w:color="000000"/>
              <w:bottom w:val="single" w:sz="4" w:space="0" w:color="000000"/>
              <w:right w:val="nil"/>
            </w:tcBorders>
            <w:hideMark/>
          </w:tcPr>
          <w:p w14:paraId="63293416" w14:textId="77777777" w:rsidR="007F00CA" w:rsidRDefault="007F00CA" w:rsidP="00D8241C">
            <w:pPr>
              <w:pStyle w:val="TAC"/>
              <w:rPr>
                <w:ins w:id="14" w:author="CATT" w:date="2023-04-10T15:25:00Z"/>
                <w:lang w:eastAsia="zh-CN"/>
              </w:rPr>
            </w:pPr>
            <w:r>
              <w:t>O</w:t>
            </w:r>
          </w:p>
          <w:p w14:paraId="3EC02927" w14:textId="698A26D7" w:rsidR="007F00CA" w:rsidRDefault="007F00CA" w:rsidP="00D8241C">
            <w:pPr>
              <w:pStyle w:val="TAC"/>
              <w:rPr>
                <w:lang w:eastAsia="zh-CN"/>
              </w:rPr>
            </w:pPr>
            <w:ins w:id="15" w:author="CATT" w:date="2023-04-10T15:25:00Z">
              <w:r>
                <w:t>(see NOTE</w:t>
              </w:r>
            </w:ins>
            <w:ins w:id="16" w:author="CATT" w:date="2023-04-24T14:59:00Z">
              <w:r w:rsidR="00A82FCC">
                <w:rPr>
                  <w:rFonts w:hint="eastAsia"/>
                  <w:lang w:eastAsia="zh-CN"/>
                </w:rPr>
                <w:t xml:space="preserve"> 1</w:t>
              </w:r>
            </w:ins>
            <w:ins w:id="17" w:author="CATT" w:date="2023-04-10T15:25: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6CF78BFD" w14:textId="3073C4BC" w:rsidR="007F00CA" w:rsidRDefault="00A82FCC" w:rsidP="00B96257">
            <w:pPr>
              <w:pStyle w:val="TAL"/>
              <w:rPr>
                <w:rFonts w:cs="Arial"/>
              </w:rPr>
            </w:pPr>
            <w:ins w:id="18" w:author="CATT" w:date="2023-04-24T14:57:00Z">
              <w:r>
                <w:rPr>
                  <w:rFonts w:hint="eastAsia"/>
                  <w:lang w:eastAsia="zh-CN"/>
                </w:rPr>
                <w:t>Identifies</w:t>
              </w:r>
            </w:ins>
            <w:del w:id="19" w:author="CATT" w:date="2023-04-24T14:57:00Z">
              <w:r w:rsidR="007F00CA" w:rsidDel="00A82FCC">
                <w:delText>Identity of</w:delText>
              </w:r>
            </w:del>
            <w:r w:rsidR="007F00CA">
              <w:t xml:space="preserve"> the </w:t>
            </w:r>
            <w:r w:rsidR="007F00CA">
              <w:rPr>
                <w:lang w:eastAsia="zh-CN"/>
              </w:rPr>
              <w:t xml:space="preserve">location </w:t>
            </w:r>
            <w:r w:rsidR="007F00CA">
              <w:t>access type for which the location information is requested, e</w:t>
            </w:r>
            <w:r w:rsidR="007F00CA">
              <w:rPr>
                <w:lang w:eastAsia="zh-CN"/>
              </w:rPr>
              <w:t xml:space="preserve">.g. as described in </w:t>
            </w:r>
            <w:del w:id="20" w:author="CATT" w:date="2023-04-24T14:57:00Z">
              <w:r w:rsidR="007F00CA" w:rsidDel="00A82FCC">
                <w:rPr>
                  <w:lang w:eastAsia="zh-CN"/>
                </w:rPr>
                <w:delText>clause</w:delText>
              </w:r>
            </w:del>
            <w:del w:id="21" w:author="CATT-01" w:date="2023-04-20T17:32:00Z">
              <w:r w:rsidR="007F00CA" w:rsidDel="00B96257">
                <w:rPr>
                  <w:lang w:eastAsia="zh-CN"/>
                </w:rPr>
                <w:delText xml:space="preserve"> </w:delText>
              </w:r>
            </w:del>
            <w:ins w:id="22" w:author="CATT-01" w:date="2023-04-20T17:33:00Z">
              <w:r w:rsidR="00B96257" w:rsidRPr="000F059F">
                <w:rPr>
                  <w:lang w:eastAsia="zh-CN"/>
                </w:rPr>
                <w:t>TS 23.273[50] and TS 29.572 [51]</w:t>
              </w:r>
            </w:ins>
            <w:del w:id="23" w:author="CATT-01" w:date="2023-04-20T17:32:00Z">
              <w:r w:rsidR="007F00CA" w:rsidDel="00B96257">
                <w:rPr>
                  <w:lang w:eastAsia="zh-CN"/>
                </w:rPr>
                <w:delText>6.1.6.3.6 and 6.1.6.3.17 of TS 29.572 [51]</w:delText>
              </w:r>
            </w:del>
            <w:r w:rsidR="007F00CA">
              <w:rPr>
                <w:lang w:eastAsia="zh-CN"/>
              </w:rPr>
              <w:t>.</w:t>
            </w:r>
          </w:p>
        </w:tc>
      </w:tr>
      <w:tr w:rsidR="007F00CA" w14:paraId="63BF384E"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10C5C998" w14:textId="77777777" w:rsidR="007F00CA" w:rsidRDefault="007F00CA" w:rsidP="00D8241C">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0ED390C8" w14:textId="77777777" w:rsidR="007F00CA" w:rsidRDefault="007F00CA" w:rsidP="00D8241C">
            <w:pPr>
              <w:pStyle w:val="TAC"/>
              <w:rPr>
                <w:ins w:id="24" w:author="CATT" w:date="2023-04-10T15:25:00Z"/>
                <w:lang w:eastAsia="zh-CN"/>
              </w:rPr>
            </w:pPr>
            <w:r>
              <w:t>O</w:t>
            </w:r>
          </w:p>
          <w:p w14:paraId="656603D9" w14:textId="65FA1AC4" w:rsidR="007F00CA" w:rsidRDefault="007F00CA" w:rsidP="00D8241C">
            <w:pPr>
              <w:pStyle w:val="TAC"/>
              <w:rPr>
                <w:lang w:eastAsia="zh-CN"/>
              </w:rPr>
            </w:pPr>
            <w:ins w:id="25" w:author="CATT" w:date="2023-04-10T15:25:00Z">
              <w:r>
                <w:t>(see NOTE</w:t>
              </w:r>
            </w:ins>
            <w:ins w:id="26" w:author="CATT" w:date="2023-04-24T14:59:00Z">
              <w:r w:rsidR="00A82FCC">
                <w:rPr>
                  <w:rFonts w:hint="eastAsia"/>
                  <w:lang w:eastAsia="zh-CN"/>
                </w:rPr>
                <w:t xml:space="preserve"> 1</w:t>
              </w:r>
            </w:ins>
            <w:ins w:id="27" w:author="CATT" w:date="2023-04-10T15:25: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15AE88B5" w14:textId="39ED8E87" w:rsidR="007F00CA" w:rsidRDefault="00A82FCC" w:rsidP="00B96257">
            <w:pPr>
              <w:pStyle w:val="TAL"/>
              <w:rPr>
                <w:rFonts w:cs="Arial"/>
              </w:rPr>
            </w:pPr>
            <w:ins w:id="28" w:author="CATT" w:date="2023-04-24T14:58:00Z">
              <w:r>
                <w:rPr>
                  <w:rFonts w:hint="eastAsia"/>
                  <w:lang w:eastAsia="zh-CN"/>
                </w:rPr>
                <w:t>Identifies</w:t>
              </w:r>
            </w:ins>
            <w:del w:id="29" w:author="CATT" w:date="2023-04-24T14:58:00Z">
              <w:r w:rsidR="007F00CA" w:rsidDel="00A82FCC">
                <w:delText>Identity of</w:delText>
              </w:r>
            </w:del>
            <w:r w:rsidR="007F00CA">
              <w:t xml:space="preserve"> the positioning method for which the location information is requested</w:t>
            </w:r>
            <w:r w:rsidR="007F00CA">
              <w:rPr>
                <w:lang w:eastAsia="zh-CN"/>
              </w:rPr>
              <w:t>, e.g. as described in</w:t>
            </w:r>
            <w:ins w:id="30" w:author="CATT" w:date="2023-04-24T14:57:00Z">
              <w:r>
                <w:rPr>
                  <w:rFonts w:hint="eastAsia"/>
                  <w:lang w:eastAsia="zh-CN"/>
                </w:rPr>
                <w:t xml:space="preserve"> </w:t>
              </w:r>
            </w:ins>
            <w:ins w:id="31" w:author="CATT-01" w:date="2023-04-20T17:33:00Z">
              <w:r w:rsidR="00B96257" w:rsidRPr="000F059F">
                <w:rPr>
                  <w:lang w:eastAsia="zh-CN"/>
                </w:rPr>
                <w:t>TS 23.273[50] and TS 29.572 [51]</w:t>
              </w:r>
            </w:ins>
            <w:del w:id="32" w:author="CATT-01" w:date="2023-04-20T17:33:00Z">
              <w:r w:rsidR="007F00CA" w:rsidDel="00B96257">
                <w:rPr>
                  <w:lang w:eastAsia="zh-CN"/>
                </w:rPr>
                <w:delText>clause 6.1.6.3.6 of TS 29.572 [51]</w:delText>
              </w:r>
            </w:del>
            <w:r w:rsidR="007F00CA">
              <w:rPr>
                <w:lang w:eastAsia="zh-CN"/>
              </w:rPr>
              <w:t>.</w:t>
            </w:r>
          </w:p>
        </w:tc>
      </w:tr>
      <w:tr w:rsidR="007F00CA" w14:paraId="5A6AED46"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39DFFD26" w14:textId="77777777" w:rsidR="007F00CA" w:rsidRDefault="007F00CA" w:rsidP="00D8241C">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60FF7B76" w14:textId="77777777" w:rsidR="007F00CA" w:rsidRDefault="007F00CA" w:rsidP="00D8241C">
            <w:pPr>
              <w:pStyle w:val="TAC"/>
              <w:rPr>
                <w:rFonts w:eastAsiaTheme="minorEastAsia"/>
              </w:rPr>
            </w:pPr>
            <w:r>
              <w:t>O</w:t>
            </w:r>
          </w:p>
          <w:p w14:paraId="443043D8" w14:textId="5E1A6C3F" w:rsidR="007F00CA" w:rsidRDefault="007F00CA" w:rsidP="00D8241C">
            <w:pPr>
              <w:pStyle w:val="TAC"/>
            </w:pPr>
            <w:r>
              <w:t>(see NOTE</w:t>
            </w:r>
            <w:ins w:id="33" w:author="CATT" w:date="2023-04-24T14:59:00Z">
              <w:r w:rsidR="00A82FCC">
                <w:rPr>
                  <w:rFonts w:hint="eastAsia"/>
                  <w:lang w:eastAsia="zh-CN"/>
                </w:rPr>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0AA7977B" w14:textId="77777777" w:rsidR="007F00CA" w:rsidRDefault="007F00CA" w:rsidP="00D8241C">
            <w:pPr>
              <w:pStyle w:val="TAL"/>
              <w:rPr>
                <w:rFonts w:cs="Arial"/>
              </w:rPr>
            </w:pPr>
            <w:r>
              <w:rPr>
                <w:rFonts w:cs="Arial"/>
              </w:rPr>
              <w:t>Identifies when the location management client will send the location report. The triggering may be e.g., SAI changes, ECGI changes, RAT changes.</w:t>
            </w:r>
          </w:p>
        </w:tc>
      </w:tr>
      <w:tr w:rsidR="007F00CA" w14:paraId="2A8107CC"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531D7AFC" w14:textId="77777777" w:rsidR="007F00CA" w:rsidRDefault="007F00CA" w:rsidP="00D8241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2D03E63F" w14:textId="77777777" w:rsidR="007F00CA" w:rsidRDefault="007F00CA" w:rsidP="00D8241C">
            <w:pPr>
              <w:pStyle w:val="TAC"/>
              <w:rPr>
                <w:rFonts w:eastAsiaTheme="minorEastAsia"/>
              </w:rPr>
            </w:pPr>
            <w:r>
              <w:t>O</w:t>
            </w:r>
          </w:p>
          <w:p w14:paraId="09A4CA6B" w14:textId="3E0DED53" w:rsidR="007F00CA" w:rsidRDefault="007F00CA" w:rsidP="00D8241C">
            <w:pPr>
              <w:pStyle w:val="TAC"/>
            </w:pPr>
            <w:r>
              <w:t>(see NOTE</w:t>
            </w:r>
            <w:ins w:id="34" w:author="CATT" w:date="2023-04-24T14:59:00Z">
              <w:r w:rsidR="00A82FCC">
                <w:rPr>
                  <w:rFonts w:hint="eastAsia"/>
                  <w:lang w:eastAsia="zh-CN"/>
                </w:rPr>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11F621F2" w14:textId="77777777" w:rsidR="007F00CA" w:rsidRDefault="007F00CA" w:rsidP="00D8241C">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7F00CA" w14:paraId="455B6512" w14:textId="77777777" w:rsidTr="00D824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FE96B3" w14:textId="77777777" w:rsidR="007F00CA" w:rsidRDefault="007F00CA" w:rsidP="00D8241C">
            <w:pPr>
              <w:pStyle w:val="TAN"/>
              <w:rPr>
                <w:ins w:id="35" w:author="CATT" w:date="2023-04-24T15:00:00Z"/>
                <w:rFonts w:hint="eastAsia"/>
                <w:lang w:eastAsia="zh-CN"/>
              </w:rPr>
            </w:pPr>
            <w:r>
              <w:t>NOTE</w:t>
            </w:r>
            <w:ins w:id="36" w:author="CATT" w:date="2023-04-24T15:00:00Z">
              <w:r w:rsidR="00A82FCC">
                <w:rPr>
                  <w:rFonts w:hint="eastAsia"/>
                  <w:lang w:eastAsia="zh-CN"/>
                </w:rPr>
                <w:t xml:space="preserve"> 1</w:t>
              </w:r>
            </w:ins>
            <w:r>
              <w:t>:</w:t>
            </w:r>
            <w:r>
              <w:tab/>
            </w:r>
            <w:r>
              <w:rPr>
                <w:lang w:eastAsia="zh-CN"/>
              </w:rPr>
              <w:t>If none of the information element is present, this represents a cancellation for location reporting.</w:t>
            </w:r>
          </w:p>
          <w:p w14:paraId="3314F081" w14:textId="5F79F849" w:rsidR="00A82FCC" w:rsidRDefault="00A82FCC" w:rsidP="00D8241C">
            <w:pPr>
              <w:pStyle w:val="TAN"/>
            </w:pPr>
            <w:ins w:id="37" w:author="CATT" w:date="2023-04-24T15:00:00Z">
              <w:r>
                <w:rPr>
                  <w:rFonts w:hint="eastAsia"/>
                  <w:lang w:eastAsia="zh-CN"/>
                </w:rPr>
                <w:t>NOTE</w:t>
              </w:r>
              <w:r>
                <w:rPr>
                  <w:rFonts w:hint="eastAsia"/>
                  <w:lang w:eastAsia="zh-CN"/>
                </w:rPr>
                <w:t xml:space="preserve"> 2</w:t>
              </w:r>
              <w:r>
                <w:rPr>
                  <w:rFonts w:hint="eastAsia"/>
                  <w:lang w:eastAsia="zh-CN"/>
                </w:rPr>
                <w:t xml:space="preserve">:  </w:t>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ins>
          </w:p>
        </w:tc>
      </w:tr>
    </w:tbl>
    <w:p w14:paraId="0A02FC9D" w14:textId="77777777" w:rsidR="00E535A6" w:rsidRDefault="00E535A6">
      <w:pPr>
        <w:rPr>
          <w:noProof/>
          <w:lang w:eastAsia="zh-CN"/>
        </w:rPr>
      </w:pPr>
    </w:p>
    <w:p w14:paraId="64058BCE" w14:textId="24A16407" w:rsidR="00733AF1" w:rsidRPr="00B94C43" w:rsidRDefault="00C510AD" w:rsidP="00733A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00733AF1" w:rsidRPr="009C22C0">
        <w:rPr>
          <w:rFonts w:ascii="Arial" w:hAnsi="Arial" w:cs="Arial"/>
          <w:noProof/>
          <w:color w:val="0000FF"/>
          <w:sz w:val="28"/>
          <w:szCs w:val="28"/>
        </w:rPr>
        <w:t xml:space="preserve">* * * </w:t>
      </w:r>
      <w:r w:rsidR="007F00CA">
        <w:rPr>
          <w:rFonts w:ascii="Arial" w:hAnsi="Arial" w:cs="Arial" w:hint="eastAsia"/>
          <w:noProof/>
          <w:color w:val="0000FF"/>
          <w:sz w:val="28"/>
          <w:szCs w:val="28"/>
          <w:lang w:eastAsia="zh-CN"/>
        </w:rPr>
        <w:t>Next</w:t>
      </w:r>
      <w:r w:rsidR="00733AF1" w:rsidRPr="009C22C0">
        <w:rPr>
          <w:rFonts w:ascii="Arial" w:hAnsi="Arial" w:cs="Arial"/>
          <w:noProof/>
          <w:color w:val="0000FF"/>
          <w:sz w:val="28"/>
          <w:szCs w:val="28"/>
        </w:rPr>
        <w:t xml:space="preserve"> Change * * * *</w:t>
      </w:r>
    </w:p>
    <w:p w14:paraId="73FD482D" w14:textId="442B31E2" w:rsidR="007F00CA" w:rsidRPr="00F2731B" w:rsidRDefault="007F00CA" w:rsidP="007F00CA">
      <w:pPr>
        <w:pStyle w:val="4"/>
        <w:rPr>
          <w:ins w:id="38" w:author="CATT" w:date="2023-04-10T15:24:00Z"/>
          <w:lang w:eastAsia="zh-CN"/>
        </w:rPr>
      </w:pPr>
      <w:ins w:id="39" w:author="CATT" w:date="2023-04-10T15:24:00Z">
        <w:r w:rsidRPr="00F2731B">
          <w:rPr>
            <w:lang w:eastAsia="zh-CN"/>
          </w:rPr>
          <w:t>9.3</w:t>
        </w:r>
        <w:r>
          <w:t>.2</w:t>
        </w:r>
        <w:proofErr w:type="gramStart"/>
        <w:r>
          <w:t>.x</w:t>
        </w:r>
        <w:proofErr w:type="gramEnd"/>
        <w:r w:rsidRPr="00F2731B">
          <w:tab/>
          <w:t xml:space="preserve">Location reporting configuration </w:t>
        </w:r>
      </w:ins>
      <w:ins w:id="40" w:author="CATT-01" w:date="2023-04-20T17:51:00Z">
        <w:r w:rsidR="00784FEF">
          <w:rPr>
            <w:rFonts w:hint="eastAsia"/>
            <w:lang w:eastAsia="zh-CN"/>
          </w:rPr>
          <w:t>update request</w:t>
        </w:r>
      </w:ins>
    </w:p>
    <w:p w14:paraId="56C6D072" w14:textId="0C8617F4" w:rsidR="007F00CA" w:rsidRPr="00F2731B" w:rsidRDefault="007F00CA" w:rsidP="007F00CA">
      <w:pPr>
        <w:rPr>
          <w:ins w:id="41" w:author="CATT" w:date="2023-04-10T15:24:00Z"/>
        </w:rPr>
      </w:pPr>
      <w:ins w:id="42" w:author="CATT" w:date="2023-04-10T15:24: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w:t>
        </w:r>
      </w:ins>
      <w:ins w:id="43" w:author="CATT-01" w:date="2023-04-20T17:54:00Z">
        <w:r w:rsidR="00784FEF">
          <w:rPr>
            <w:rFonts w:hint="eastAsia"/>
            <w:lang w:eastAsia="zh-CN"/>
          </w:rPr>
          <w:t>update</w:t>
        </w:r>
      </w:ins>
      <w:r>
        <w:rPr>
          <w:rFonts w:hint="eastAsia"/>
          <w:lang w:eastAsia="zh-CN"/>
        </w:rPr>
        <w:t xml:space="preserve"> </w:t>
      </w:r>
      <w:ins w:id="44" w:author="CATT" w:date="2023-04-10T15:36:00Z">
        <w:r>
          <w:rPr>
            <w:rFonts w:hint="eastAsia"/>
            <w:lang w:eastAsia="zh-CN"/>
          </w:rPr>
          <w:t>when LM server</w:t>
        </w:r>
      </w:ins>
      <w:ins w:id="45" w:author="CATT" w:date="2023-04-10T15:38:00Z">
        <w:r>
          <w:rPr>
            <w:rFonts w:hint="eastAsia"/>
            <w:lang w:eastAsia="zh-CN"/>
          </w:rPr>
          <w:t xml:space="preserve"> needs to deliver the </w:t>
        </w:r>
      </w:ins>
      <w:ins w:id="46" w:author="CATT-01" w:date="2023-04-18T21:14:00Z">
        <w:r w:rsidR="00594FB3">
          <w:rPr>
            <w:rFonts w:hint="eastAsia"/>
            <w:lang w:eastAsia="zh-CN"/>
          </w:rPr>
          <w:t xml:space="preserve">new or </w:t>
        </w:r>
      </w:ins>
      <w:ins w:id="47" w:author="CATT" w:date="2023-04-10T15:38:00Z">
        <w:r>
          <w:rPr>
            <w:rFonts w:hint="eastAsia"/>
            <w:lang w:eastAsia="zh-CN"/>
          </w:rPr>
          <w:t>update location reporting configuration to LM client</w:t>
        </w:r>
      </w:ins>
      <w:ins w:id="48" w:author="CATT" w:date="2023-04-10T15:39:00Z">
        <w:r>
          <w:rPr>
            <w:rFonts w:hint="eastAsia"/>
            <w:lang w:eastAsia="zh-CN"/>
          </w:rPr>
          <w:t xml:space="preserve"> </w:t>
        </w:r>
      </w:ins>
      <w:ins w:id="49" w:author="CATT" w:date="2023-04-10T15:40:00Z">
        <w:r>
          <w:rPr>
            <w:rFonts w:hint="eastAsia"/>
            <w:lang w:eastAsia="zh-CN"/>
          </w:rPr>
          <w:t>if</w:t>
        </w:r>
      </w:ins>
      <w:ins w:id="50" w:author="CATT" w:date="2023-04-10T15:39:00Z">
        <w:r>
          <w:rPr>
            <w:rFonts w:hint="eastAsia"/>
            <w:lang w:eastAsia="zh-CN"/>
          </w:rPr>
          <w:t xml:space="preserve"> the LM server</w:t>
        </w:r>
      </w:ins>
      <w:ins w:id="51" w:author="CATT" w:date="2023-04-10T15:36:00Z">
        <w:r>
          <w:rPr>
            <w:rFonts w:hint="eastAsia"/>
            <w:lang w:eastAsia="zh-CN"/>
          </w:rPr>
          <w:t xml:space="preserve"> received the new requests/parameters from other entities (e.g. the VAL server or other LM client)</w:t>
        </w:r>
      </w:ins>
      <w:ins w:id="52" w:author="CATT" w:date="2023-04-10T15:24:00Z">
        <w:r w:rsidRPr="00F2731B">
          <w:t>. This information flow may be sent individually addressed or group addressed on unicast or multicast.</w:t>
        </w:r>
      </w:ins>
    </w:p>
    <w:p w14:paraId="2437870C" w14:textId="63279AAF" w:rsidR="007F00CA" w:rsidRPr="00F2731B" w:rsidRDefault="007F00CA" w:rsidP="007F00CA">
      <w:pPr>
        <w:pStyle w:val="TH"/>
        <w:rPr>
          <w:ins w:id="53" w:author="CATT" w:date="2023-04-10T15:24:00Z"/>
          <w:lang w:val="en-US" w:eastAsia="zh-CN"/>
        </w:rPr>
      </w:pPr>
      <w:ins w:id="54" w:author="CATT" w:date="2023-04-10T15:24:00Z">
        <w:r w:rsidRPr="00F2731B">
          <w:lastRenderedPageBreak/>
          <w:t>Table </w:t>
        </w:r>
        <w:r w:rsidRPr="00F2731B">
          <w:rPr>
            <w:lang w:eastAsia="zh-CN"/>
          </w:rPr>
          <w:t>9.3</w:t>
        </w:r>
        <w:r w:rsidRPr="00F2731B">
          <w:rPr>
            <w:lang w:val="en-US"/>
          </w:rPr>
          <w:t>.2</w:t>
        </w:r>
        <w:r w:rsidRPr="00F2731B">
          <w:t>.</w:t>
        </w:r>
        <w:r>
          <w:rPr>
            <w:rFonts w:hint="eastAsia"/>
            <w:lang w:val="en-US" w:eastAsia="zh-CN"/>
          </w:rPr>
          <w:t>x</w:t>
        </w:r>
        <w:r w:rsidRPr="00F2731B">
          <w:t xml:space="preserve">-1: </w:t>
        </w:r>
        <w:bookmarkStart w:id="55" w:name="OLE_LINK25"/>
        <w:bookmarkStart w:id="56" w:name="OLE_LINK26"/>
        <w:r w:rsidRPr="00F2731B">
          <w:t xml:space="preserve">Location </w:t>
        </w:r>
        <w:r>
          <w:t xml:space="preserve">reporting configuration </w:t>
        </w:r>
      </w:ins>
      <w:ins w:id="57" w:author="CATT-01" w:date="2023-04-20T17:51:00Z">
        <w:r w:rsidR="00784FEF">
          <w:rPr>
            <w:rFonts w:hint="eastAsia"/>
            <w:lang w:eastAsia="zh-CN"/>
          </w:rPr>
          <w:t>update request</w:t>
        </w:r>
      </w:ins>
      <w:bookmarkEnd w:id="55"/>
      <w:bookmarkEnd w:id="56"/>
    </w:p>
    <w:tbl>
      <w:tblPr>
        <w:tblW w:w="8640" w:type="dxa"/>
        <w:jc w:val="center"/>
        <w:tblLayout w:type="fixed"/>
        <w:tblLook w:val="04A0" w:firstRow="1" w:lastRow="0" w:firstColumn="1" w:lastColumn="0" w:noHBand="0" w:noVBand="1"/>
      </w:tblPr>
      <w:tblGrid>
        <w:gridCol w:w="2880"/>
        <w:gridCol w:w="1440"/>
        <w:gridCol w:w="4320"/>
      </w:tblGrid>
      <w:tr w:rsidR="007F00CA" w14:paraId="32CBE5BD" w14:textId="77777777" w:rsidTr="00D8241C">
        <w:trPr>
          <w:jc w:val="center"/>
          <w:ins w:id="58" w:author="CATT" w:date="2023-04-10T15:29:00Z"/>
        </w:trPr>
        <w:tc>
          <w:tcPr>
            <w:tcW w:w="2880" w:type="dxa"/>
            <w:tcBorders>
              <w:top w:val="single" w:sz="4" w:space="0" w:color="000000"/>
              <w:left w:val="single" w:sz="4" w:space="0" w:color="000000"/>
              <w:bottom w:val="single" w:sz="4" w:space="0" w:color="000000"/>
              <w:right w:val="nil"/>
            </w:tcBorders>
            <w:hideMark/>
          </w:tcPr>
          <w:p w14:paraId="3081CCD8" w14:textId="77777777" w:rsidR="007F00CA" w:rsidRDefault="007F00CA" w:rsidP="00D8241C">
            <w:pPr>
              <w:pStyle w:val="TAH"/>
              <w:rPr>
                <w:ins w:id="59" w:author="CATT" w:date="2023-04-10T15:29:00Z"/>
              </w:rPr>
            </w:pPr>
            <w:ins w:id="60" w:author="CATT" w:date="2023-04-10T15:29:00Z">
              <w:r>
                <w:t>Information element</w:t>
              </w:r>
            </w:ins>
          </w:p>
        </w:tc>
        <w:tc>
          <w:tcPr>
            <w:tcW w:w="1440" w:type="dxa"/>
            <w:tcBorders>
              <w:top w:val="single" w:sz="4" w:space="0" w:color="000000"/>
              <w:left w:val="single" w:sz="4" w:space="0" w:color="000000"/>
              <w:bottom w:val="single" w:sz="4" w:space="0" w:color="000000"/>
              <w:right w:val="nil"/>
            </w:tcBorders>
            <w:hideMark/>
          </w:tcPr>
          <w:p w14:paraId="7E9C43F8" w14:textId="77777777" w:rsidR="007F00CA" w:rsidRDefault="007F00CA" w:rsidP="00D8241C">
            <w:pPr>
              <w:pStyle w:val="TAH"/>
              <w:rPr>
                <w:ins w:id="61" w:author="CATT" w:date="2023-04-10T15:29:00Z"/>
              </w:rPr>
            </w:pPr>
            <w:ins w:id="62" w:author="CATT" w:date="2023-04-10T15:2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BE88890" w14:textId="77777777" w:rsidR="007F00CA" w:rsidRDefault="007F00CA" w:rsidP="00D8241C">
            <w:pPr>
              <w:pStyle w:val="TAH"/>
              <w:rPr>
                <w:ins w:id="63" w:author="CATT" w:date="2023-04-10T15:29:00Z"/>
              </w:rPr>
            </w:pPr>
            <w:ins w:id="64" w:author="CATT" w:date="2023-04-10T15:29:00Z">
              <w:r>
                <w:t>Description</w:t>
              </w:r>
            </w:ins>
          </w:p>
        </w:tc>
      </w:tr>
      <w:tr w:rsidR="007F00CA" w14:paraId="7EF6D249" w14:textId="77777777" w:rsidTr="00D8241C">
        <w:trPr>
          <w:jc w:val="center"/>
          <w:ins w:id="65" w:author="CATT" w:date="2023-04-10T15:29:00Z"/>
        </w:trPr>
        <w:tc>
          <w:tcPr>
            <w:tcW w:w="2880" w:type="dxa"/>
            <w:tcBorders>
              <w:top w:val="single" w:sz="4" w:space="0" w:color="000000"/>
              <w:left w:val="single" w:sz="4" w:space="0" w:color="000000"/>
              <w:bottom w:val="single" w:sz="4" w:space="0" w:color="000000"/>
              <w:right w:val="nil"/>
            </w:tcBorders>
            <w:hideMark/>
          </w:tcPr>
          <w:p w14:paraId="53394CF0" w14:textId="77777777" w:rsidR="007F00CA" w:rsidRDefault="007F00CA" w:rsidP="00D8241C">
            <w:pPr>
              <w:pStyle w:val="TAL"/>
              <w:rPr>
                <w:ins w:id="66" w:author="CATT" w:date="2023-04-10T15:29:00Z"/>
              </w:rPr>
            </w:pPr>
            <w:ins w:id="67" w:author="CATT" w:date="2023-04-10T15:29:00Z">
              <w:r>
                <w:t>Identity</w:t>
              </w:r>
            </w:ins>
          </w:p>
        </w:tc>
        <w:tc>
          <w:tcPr>
            <w:tcW w:w="1440" w:type="dxa"/>
            <w:tcBorders>
              <w:top w:val="single" w:sz="4" w:space="0" w:color="000000"/>
              <w:left w:val="single" w:sz="4" w:space="0" w:color="000000"/>
              <w:bottom w:val="single" w:sz="4" w:space="0" w:color="000000"/>
              <w:right w:val="nil"/>
            </w:tcBorders>
            <w:hideMark/>
          </w:tcPr>
          <w:p w14:paraId="584985C0" w14:textId="77777777" w:rsidR="007F00CA" w:rsidRDefault="007F00CA" w:rsidP="00D8241C">
            <w:pPr>
              <w:pStyle w:val="TAC"/>
              <w:rPr>
                <w:ins w:id="68" w:author="CATT" w:date="2023-04-10T15:29:00Z"/>
              </w:rPr>
            </w:pPr>
            <w:ins w:id="69" w:author="CATT" w:date="2023-04-10T15: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9D0C8A" w14:textId="77777777" w:rsidR="007F00CA" w:rsidRDefault="007F00CA" w:rsidP="00D8241C">
            <w:pPr>
              <w:pStyle w:val="TAL"/>
              <w:rPr>
                <w:ins w:id="70" w:author="CATT" w:date="2023-04-10T15:29:00Z"/>
                <w:rFonts w:cs="Arial"/>
              </w:rPr>
            </w:pPr>
            <w:ins w:id="71" w:author="CATT" w:date="2023-04-10T15:29:00Z">
              <w:r>
                <w:rPr>
                  <w:rFonts w:cs="Arial"/>
                </w:rPr>
                <w:t>Identity of the VAL user or VAL group to which the location reporting configuration is targeted or identity of the VAL UE.</w:t>
              </w:r>
            </w:ins>
          </w:p>
        </w:tc>
      </w:tr>
      <w:tr w:rsidR="007F00CA" w14:paraId="2550309B" w14:textId="77777777" w:rsidTr="00D8241C">
        <w:trPr>
          <w:jc w:val="center"/>
          <w:ins w:id="72" w:author="CATT" w:date="2023-04-10T15:29:00Z"/>
        </w:trPr>
        <w:tc>
          <w:tcPr>
            <w:tcW w:w="2880" w:type="dxa"/>
            <w:tcBorders>
              <w:top w:val="single" w:sz="4" w:space="0" w:color="000000"/>
              <w:left w:val="single" w:sz="4" w:space="0" w:color="000000"/>
              <w:bottom w:val="single" w:sz="4" w:space="0" w:color="000000"/>
              <w:right w:val="nil"/>
            </w:tcBorders>
            <w:hideMark/>
          </w:tcPr>
          <w:p w14:paraId="5DEE37A6" w14:textId="77777777" w:rsidR="007F00CA" w:rsidRDefault="007F00CA" w:rsidP="00D8241C">
            <w:pPr>
              <w:pStyle w:val="TAL"/>
              <w:rPr>
                <w:ins w:id="73" w:author="CATT" w:date="2023-04-10T15:29:00Z"/>
              </w:rPr>
            </w:pPr>
            <w:ins w:id="74" w:author="CATT" w:date="2023-04-10T15:29:00Z">
              <w:r>
                <w:t>Requested location information</w:t>
              </w:r>
            </w:ins>
          </w:p>
        </w:tc>
        <w:tc>
          <w:tcPr>
            <w:tcW w:w="1440" w:type="dxa"/>
            <w:tcBorders>
              <w:top w:val="single" w:sz="4" w:space="0" w:color="000000"/>
              <w:left w:val="single" w:sz="4" w:space="0" w:color="000000"/>
              <w:bottom w:val="single" w:sz="4" w:space="0" w:color="000000"/>
              <w:right w:val="nil"/>
            </w:tcBorders>
            <w:hideMark/>
          </w:tcPr>
          <w:p w14:paraId="16D9C22F" w14:textId="77777777" w:rsidR="007F00CA" w:rsidRDefault="007F00CA" w:rsidP="00D8241C">
            <w:pPr>
              <w:pStyle w:val="TAC"/>
              <w:rPr>
                <w:ins w:id="75" w:author="CATT" w:date="2023-04-10T15:29:00Z"/>
                <w:rFonts w:eastAsiaTheme="minorEastAsia"/>
              </w:rPr>
            </w:pPr>
            <w:ins w:id="76" w:author="CATT" w:date="2023-04-10T15:29:00Z">
              <w:r>
                <w:t>O</w:t>
              </w:r>
            </w:ins>
          </w:p>
          <w:p w14:paraId="3AFB479C" w14:textId="54842798" w:rsidR="007F00CA" w:rsidRDefault="007F00CA" w:rsidP="00D8241C">
            <w:pPr>
              <w:pStyle w:val="TAC"/>
              <w:rPr>
                <w:ins w:id="77" w:author="CATT" w:date="2023-04-10T15:29:00Z"/>
              </w:rPr>
            </w:pPr>
            <w:ins w:id="78" w:author="CATT" w:date="2023-04-10T15:29:00Z">
              <w:r>
                <w:t>(see NOTE</w:t>
              </w:r>
            </w:ins>
            <w:ins w:id="79" w:author="CATT" w:date="2023-04-24T15:05:00Z">
              <w:r w:rsidR="00B537D7">
                <w:rPr>
                  <w:rFonts w:hint="eastAsia"/>
                  <w:lang w:eastAsia="zh-CN"/>
                </w:rPr>
                <w:t xml:space="preserve"> 1</w:t>
              </w:r>
            </w:ins>
            <w:ins w:id="80" w:author="CATT" w:date="2023-04-10T15:29: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54F710E6" w14:textId="77777777" w:rsidR="007F00CA" w:rsidRDefault="007F00CA" w:rsidP="00D8241C">
            <w:pPr>
              <w:pStyle w:val="TAL"/>
              <w:rPr>
                <w:ins w:id="81" w:author="CATT" w:date="2023-04-10T15:29:00Z"/>
                <w:rFonts w:cs="Arial"/>
              </w:rPr>
            </w:pPr>
            <w:ins w:id="82" w:author="CATT" w:date="2023-04-10T15:29:00Z">
              <w:r>
                <w:rPr>
                  <w:rFonts w:cs="Arial"/>
                </w:rPr>
                <w:t>Identifies what location information is requested</w:t>
              </w:r>
            </w:ins>
          </w:p>
        </w:tc>
      </w:tr>
      <w:tr w:rsidR="007F00CA" w14:paraId="01CE1985" w14:textId="77777777" w:rsidTr="00D8241C">
        <w:trPr>
          <w:jc w:val="center"/>
          <w:ins w:id="83" w:author="CATT" w:date="2023-04-10T15:29:00Z"/>
        </w:trPr>
        <w:tc>
          <w:tcPr>
            <w:tcW w:w="2880" w:type="dxa"/>
            <w:tcBorders>
              <w:top w:val="single" w:sz="4" w:space="0" w:color="000000"/>
              <w:left w:val="single" w:sz="4" w:space="0" w:color="000000"/>
              <w:bottom w:val="single" w:sz="4" w:space="0" w:color="000000"/>
              <w:right w:val="nil"/>
            </w:tcBorders>
            <w:hideMark/>
          </w:tcPr>
          <w:p w14:paraId="21B2DB64" w14:textId="77777777" w:rsidR="007F00CA" w:rsidRDefault="007F00CA" w:rsidP="00D8241C">
            <w:pPr>
              <w:pStyle w:val="TAL"/>
              <w:rPr>
                <w:ins w:id="84" w:author="CATT-01" w:date="2023-04-24T15:06:00Z"/>
                <w:rFonts w:hint="eastAsia"/>
                <w:lang w:eastAsia="zh-CN"/>
              </w:rPr>
            </w:pPr>
            <w:ins w:id="85" w:author="CATT" w:date="2023-04-10T15:29:00Z">
              <w:r>
                <w:rPr>
                  <w:lang w:eastAsia="zh-CN"/>
                </w:rPr>
                <w:t>Requested location access type</w:t>
              </w:r>
            </w:ins>
          </w:p>
          <w:p w14:paraId="1065771D" w14:textId="34395DFC" w:rsidR="00B537D7" w:rsidRDefault="00B537D7" w:rsidP="00D8241C">
            <w:pPr>
              <w:pStyle w:val="TAL"/>
              <w:rPr>
                <w:ins w:id="86" w:author="CATT" w:date="2023-04-10T15:29:00Z"/>
              </w:rPr>
            </w:pPr>
            <w:ins w:id="87" w:author="CATT-01" w:date="2023-04-24T15:06:00Z">
              <w:r>
                <w:t>(see NOTE</w:t>
              </w:r>
              <w:r>
                <w:rPr>
                  <w:rFonts w:hint="eastAsia"/>
                  <w:lang w:eastAsia="zh-CN"/>
                </w:rPr>
                <w:t xml:space="preserve"> 2</w:t>
              </w:r>
              <w:r>
                <w:t>)</w:t>
              </w:r>
            </w:ins>
          </w:p>
        </w:tc>
        <w:tc>
          <w:tcPr>
            <w:tcW w:w="1440" w:type="dxa"/>
            <w:tcBorders>
              <w:top w:val="single" w:sz="4" w:space="0" w:color="000000"/>
              <w:left w:val="single" w:sz="4" w:space="0" w:color="000000"/>
              <w:bottom w:val="single" w:sz="4" w:space="0" w:color="000000"/>
              <w:right w:val="nil"/>
            </w:tcBorders>
            <w:hideMark/>
          </w:tcPr>
          <w:p w14:paraId="1F974DFB" w14:textId="77777777" w:rsidR="007F00CA" w:rsidRDefault="007F00CA" w:rsidP="00D8241C">
            <w:pPr>
              <w:pStyle w:val="TAC"/>
              <w:rPr>
                <w:ins w:id="88" w:author="CATT" w:date="2023-04-10T15:29:00Z"/>
                <w:lang w:eastAsia="zh-CN"/>
              </w:rPr>
            </w:pPr>
            <w:ins w:id="89" w:author="CATT" w:date="2023-04-10T15:29:00Z">
              <w:r>
                <w:t>O</w:t>
              </w:r>
            </w:ins>
          </w:p>
          <w:p w14:paraId="0A9763BD" w14:textId="45F5B2D0" w:rsidR="007F00CA" w:rsidRDefault="007F00CA" w:rsidP="00D8241C">
            <w:pPr>
              <w:pStyle w:val="TAC"/>
              <w:rPr>
                <w:ins w:id="90" w:author="CATT" w:date="2023-04-10T15:29:00Z"/>
                <w:lang w:eastAsia="zh-CN"/>
              </w:rPr>
            </w:pPr>
            <w:ins w:id="91" w:author="CATT" w:date="2023-04-10T15:29:00Z">
              <w:r>
                <w:t>(see NOTE</w:t>
              </w:r>
            </w:ins>
            <w:ins w:id="92" w:author="CATT" w:date="2023-04-24T15:05:00Z">
              <w:r w:rsidR="00B537D7">
                <w:rPr>
                  <w:rFonts w:hint="eastAsia"/>
                  <w:lang w:eastAsia="zh-CN"/>
                </w:rPr>
                <w:t xml:space="preserve"> 1</w:t>
              </w:r>
            </w:ins>
            <w:ins w:id="93" w:author="CATT" w:date="2023-04-10T15:29: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6CD9FD0F" w14:textId="0E36E82A" w:rsidR="007F00CA" w:rsidRDefault="00B537D7" w:rsidP="00B96257">
            <w:pPr>
              <w:pStyle w:val="TAL"/>
              <w:rPr>
                <w:ins w:id="94" w:author="CATT" w:date="2023-04-10T15:29:00Z"/>
                <w:rFonts w:cs="Arial"/>
              </w:rPr>
            </w:pPr>
            <w:ins w:id="95" w:author="CATT" w:date="2023-04-10T15:29:00Z">
              <w:r>
                <w:t>Identi</w:t>
              </w:r>
            </w:ins>
            <w:ins w:id="96" w:author="CATT" w:date="2023-04-24T15:05:00Z">
              <w:r>
                <w:rPr>
                  <w:rFonts w:hint="eastAsia"/>
                  <w:lang w:eastAsia="zh-CN"/>
                </w:rPr>
                <w:t>fies</w:t>
              </w:r>
            </w:ins>
            <w:ins w:id="97" w:author="CATT" w:date="2023-04-10T15:29:00Z">
              <w:r w:rsidR="007F00CA">
                <w:t xml:space="preserve"> the </w:t>
              </w:r>
              <w:r w:rsidR="007F00CA">
                <w:rPr>
                  <w:lang w:eastAsia="zh-CN"/>
                </w:rPr>
                <w:t xml:space="preserve">location </w:t>
              </w:r>
              <w:r w:rsidR="007F00CA">
                <w:t>access type for which the location information is requested, e</w:t>
              </w:r>
              <w:r w:rsidR="007F00CA">
                <w:rPr>
                  <w:lang w:eastAsia="zh-CN"/>
                </w:rPr>
                <w:t xml:space="preserve">.g. as described in </w:t>
              </w:r>
            </w:ins>
            <w:ins w:id="98" w:author="CATT-01" w:date="2023-04-20T17:33:00Z">
              <w:r>
                <w:rPr>
                  <w:lang w:eastAsia="zh-CN"/>
                </w:rPr>
                <w:t>TS 23.273[50] and TS 29.572</w:t>
              </w:r>
              <w:r w:rsidR="00B96257" w:rsidRPr="000F059F">
                <w:rPr>
                  <w:lang w:eastAsia="zh-CN"/>
                </w:rPr>
                <w:t>[51]</w:t>
              </w:r>
            </w:ins>
            <w:ins w:id="99" w:author="CATT" w:date="2023-04-10T15:29:00Z">
              <w:r w:rsidR="007F00CA">
                <w:rPr>
                  <w:lang w:eastAsia="zh-CN"/>
                </w:rPr>
                <w:t>.</w:t>
              </w:r>
            </w:ins>
          </w:p>
        </w:tc>
      </w:tr>
      <w:tr w:rsidR="007F00CA" w14:paraId="1BF54450" w14:textId="77777777" w:rsidTr="00D8241C">
        <w:trPr>
          <w:jc w:val="center"/>
          <w:ins w:id="100" w:author="CATT" w:date="2023-04-10T15:29:00Z"/>
        </w:trPr>
        <w:tc>
          <w:tcPr>
            <w:tcW w:w="2880" w:type="dxa"/>
            <w:tcBorders>
              <w:top w:val="single" w:sz="4" w:space="0" w:color="000000"/>
              <w:left w:val="single" w:sz="4" w:space="0" w:color="000000"/>
              <w:bottom w:val="single" w:sz="4" w:space="0" w:color="000000"/>
              <w:right w:val="nil"/>
            </w:tcBorders>
            <w:hideMark/>
          </w:tcPr>
          <w:p w14:paraId="5AB5BA8A" w14:textId="77777777" w:rsidR="007F00CA" w:rsidRDefault="007F00CA" w:rsidP="00D8241C">
            <w:pPr>
              <w:pStyle w:val="TAL"/>
              <w:rPr>
                <w:ins w:id="101" w:author="CATT" w:date="2023-04-10T15:29:00Z"/>
              </w:rPr>
            </w:pPr>
            <w:ins w:id="102" w:author="CATT" w:date="2023-04-10T15:29:00Z">
              <w:r>
                <w:rPr>
                  <w:lang w:eastAsia="zh-CN"/>
                </w:rPr>
                <w:t>Requested positioning method</w:t>
              </w:r>
            </w:ins>
          </w:p>
        </w:tc>
        <w:tc>
          <w:tcPr>
            <w:tcW w:w="1440" w:type="dxa"/>
            <w:tcBorders>
              <w:top w:val="single" w:sz="4" w:space="0" w:color="000000"/>
              <w:left w:val="single" w:sz="4" w:space="0" w:color="000000"/>
              <w:bottom w:val="single" w:sz="4" w:space="0" w:color="000000"/>
              <w:right w:val="nil"/>
            </w:tcBorders>
            <w:hideMark/>
          </w:tcPr>
          <w:p w14:paraId="08C214F5" w14:textId="77777777" w:rsidR="007F00CA" w:rsidRDefault="007F00CA" w:rsidP="00D8241C">
            <w:pPr>
              <w:pStyle w:val="TAC"/>
              <w:rPr>
                <w:ins w:id="103" w:author="CATT" w:date="2023-04-10T15:29:00Z"/>
                <w:lang w:eastAsia="zh-CN"/>
              </w:rPr>
            </w:pPr>
            <w:ins w:id="104" w:author="CATT" w:date="2023-04-10T15:29:00Z">
              <w:r>
                <w:t>O</w:t>
              </w:r>
            </w:ins>
          </w:p>
          <w:p w14:paraId="18AAB6CD" w14:textId="218726F9" w:rsidR="007F00CA" w:rsidRDefault="007F00CA" w:rsidP="00D8241C">
            <w:pPr>
              <w:pStyle w:val="TAC"/>
              <w:rPr>
                <w:ins w:id="105" w:author="CATT" w:date="2023-04-10T15:29:00Z"/>
                <w:lang w:eastAsia="zh-CN"/>
              </w:rPr>
            </w:pPr>
            <w:ins w:id="106" w:author="CATT" w:date="2023-04-10T15:29:00Z">
              <w:r>
                <w:t>(see NOTE</w:t>
              </w:r>
            </w:ins>
            <w:ins w:id="107" w:author="CATT" w:date="2023-04-24T15:05:00Z">
              <w:r w:rsidR="00B537D7">
                <w:rPr>
                  <w:rFonts w:hint="eastAsia"/>
                  <w:lang w:eastAsia="zh-CN"/>
                </w:rPr>
                <w:t xml:space="preserve"> 1</w:t>
              </w:r>
            </w:ins>
            <w:ins w:id="108" w:author="CATT" w:date="2023-04-10T15:29: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68338800" w14:textId="0B4D2CD0" w:rsidR="007F00CA" w:rsidRDefault="00B537D7" w:rsidP="00B96257">
            <w:pPr>
              <w:pStyle w:val="TAL"/>
              <w:rPr>
                <w:ins w:id="109" w:author="CATT" w:date="2023-04-10T15:29:00Z"/>
                <w:rFonts w:cs="Arial"/>
              </w:rPr>
            </w:pPr>
            <w:ins w:id="110" w:author="CATT" w:date="2023-04-10T15:29:00Z">
              <w:r>
                <w:t>Ident</w:t>
              </w:r>
            </w:ins>
            <w:ins w:id="111" w:author="CATT" w:date="2023-04-24T15:05:00Z">
              <w:r>
                <w:rPr>
                  <w:rFonts w:hint="eastAsia"/>
                  <w:lang w:eastAsia="zh-CN"/>
                </w:rPr>
                <w:t>ifies</w:t>
              </w:r>
            </w:ins>
            <w:ins w:id="112" w:author="CATT" w:date="2023-04-10T15:29:00Z">
              <w:r w:rsidR="007F00CA">
                <w:t xml:space="preserve"> the positioning method for which the location information is requested</w:t>
              </w:r>
              <w:r w:rsidR="007F00CA">
                <w:rPr>
                  <w:lang w:eastAsia="zh-CN"/>
                </w:rPr>
                <w:t xml:space="preserve">, e.g. as described in </w:t>
              </w:r>
            </w:ins>
            <w:ins w:id="113" w:author="CATT-01" w:date="2023-04-20T17:33:00Z">
              <w:r>
                <w:rPr>
                  <w:lang w:eastAsia="zh-CN"/>
                </w:rPr>
                <w:t>TS 23.273[50] and TS 29.572</w:t>
              </w:r>
              <w:r w:rsidR="00B96257" w:rsidRPr="000F059F">
                <w:rPr>
                  <w:lang w:eastAsia="zh-CN"/>
                </w:rPr>
                <w:t>[51]</w:t>
              </w:r>
            </w:ins>
            <w:ins w:id="114" w:author="CATT" w:date="2023-04-10T15:29:00Z">
              <w:r w:rsidR="007F00CA">
                <w:rPr>
                  <w:lang w:eastAsia="zh-CN"/>
                </w:rPr>
                <w:t>.</w:t>
              </w:r>
            </w:ins>
          </w:p>
        </w:tc>
      </w:tr>
      <w:tr w:rsidR="007F00CA" w14:paraId="08146CF7" w14:textId="77777777" w:rsidTr="00D8241C">
        <w:trPr>
          <w:jc w:val="center"/>
          <w:ins w:id="115" w:author="CATT" w:date="2023-04-10T15:29:00Z"/>
        </w:trPr>
        <w:tc>
          <w:tcPr>
            <w:tcW w:w="2880" w:type="dxa"/>
            <w:tcBorders>
              <w:top w:val="single" w:sz="4" w:space="0" w:color="000000"/>
              <w:left w:val="single" w:sz="4" w:space="0" w:color="000000"/>
              <w:bottom w:val="single" w:sz="4" w:space="0" w:color="000000"/>
              <w:right w:val="nil"/>
            </w:tcBorders>
            <w:hideMark/>
          </w:tcPr>
          <w:p w14:paraId="2B4A8283" w14:textId="77777777" w:rsidR="007F00CA" w:rsidRDefault="007F00CA" w:rsidP="00D8241C">
            <w:pPr>
              <w:pStyle w:val="TAL"/>
              <w:rPr>
                <w:ins w:id="116" w:author="CATT" w:date="2023-04-10T15:29:00Z"/>
              </w:rPr>
            </w:pPr>
            <w:ins w:id="117" w:author="CATT" w:date="2023-04-10T15:29:00Z">
              <w:r>
                <w:t>Triggering criteria</w:t>
              </w:r>
            </w:ins>
          </w:p>
        </w:tc>
        <w:tc>
          <w:tcPr>
            <w:tcW w:w="1440" w:type="dxa"/>
            <w:tcBorders>
              <w:top w:val="single" w:sz="4" w:space="0" w:color="000000"/>
              <w:left w:val="single" w:sz="4" w:space="0" w:color="000000"/>
              <w:bottom w:val="single" w:sz="4" w:space="0" w:color="000000"/>
              <w:right w:val="nil"/>
            </w:tcBorders>
            <w:hideMark/>
          </w:tcPr>
          <w:p w14:paraId="647DA013" w14:textId="77777777" w:rsidR="007F00CA" w:rsidRDefault="007F00CA" w:rsidP="00D8241C">
            <w:pPr>
              <w:pStyle w:val="TAC"/>
              <w:rPr>
                <w:ins w:id="118" w:author="CATT" w:date="2023-04-10T15:29:00Z"/>
                <w:rFonts w:eastAsiaTheme="minorEastAsia"/>
              </w:rPr>
            </w:pPr>
            <w:ins w:id="119" w:author="CATT" w:date="2023-04-10T15:29:00Z">
              <w:r>
                <w:t>O</w:t>
              </w:r>
            </w:ins>
          </w:p>
          <w:p w14:paraId="4272D37E" w14:textId="60D56302" w:rsidR="007F00CA" w:rsidRDefault="007F00CA" w:rsidP="00D8241C">
            <w:pPr>
              <w:pStyle w:val="TAC"/>
              <w:rPr>
                <w:ins w:id="120" w:author="CATT" w:date="2023-04-10T15:29:00Z"/>
              </w:rPr>
            </w:pPr>
            <w:ins w:id="121" w:author="CATT" w:date="2023-04-10T15:29:00Z">
              <w:r>
                <w:t>(see NOTE</w:t>
              </w:r>
            </w:ins>
            <w:ins w:id="122" w:author="CATT" w:date="2023-04-24T15:05:00Z">
              <w:r w:rsidR="00B537D7">
                <w:rPr>
                  <w:rFonts w:hint="eastAsia"/>
                  <w:lang w:eastAsia="zh-CN"/>
                </w:rPr>
                <w:t xml:space="preserve"> 1</w:t>
              </w:r>
            </w:ins>
            <w:ins w:id="123" w:author="CATT" w:date="2023-04-10T15:29: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4A285367" w14:textId="77777777" w:rsidR="007F00CA" w:rsidRDefault="007F00CA" w:rsidP="00D8241C">
            <w:pPr>
              <w:pStyle w:val="TAL"/>
              <w:rPr>
                <w:ins w:id="124" w:author="CATT" w:date="2023-04-10T15:29:00Z"/>
                <w:rFonts w:cs="Arial"/>
              </w:rPr>
            </w:pPr>
            <w:ins w:id="125" w:author="CATT" w:date="2023-04-10T15:29:00Z">
              <w:r>
                <w:rPr>
                  <w:rFonts w:cs="Arial"/>
                </w:rPr>
                <w:t>Identifies when the location management client will send the location report. The triggering may be e.g., SAI changes, ECGI changes, RAT changes.</w:t>
              </w:r>
            </w:ins>
          </w:p>
        </w:tc>
      </w:tr>
      <w:tr w:rsidR="007F00CA" w14:paraId="7800DA38" w14:textId="77777777" w:rsidTr="00D8241C">
        <w:trPr>
          <w:jc w:val="center"/>
          <w:ins w:id="126" w:author="CATT" w:date="2023-04-10T15:29:00Z"/>
        </w:trPr>
        <w:tc>
          <w:tcPr>
            <w:tcW w:w="2880" w:type="dxa"/>
            <w:tcBorders>
              <w:top w:val="single" w:sz="4" w:space="0" w:color="000000"/>
              <w:left w:val="single" w:sz="4" w:space="0" w:color="000000"/>
              <w:bottom w:val="single" w:sz="4" w:space="0" w:color="000000"/>
              <w:right w:val="nil"/>
            </w:tcBorders>
            <w:hideMark/>
          </w:tcPr>
          <w:p w14:paraId="12A4EB58" w14:textId="77777777" w:rsidR="007F00CA" w:rsidRDefault="007F00CA" w:rsidP="00D8241C">
            <w:pPr>
              <w:pStyle w:val="TAL"/>
              <w:rPr>
                <w:ins w:id="127" w:author="CATT" w:date="2023-04-10T15:29:00Z"/>
              </w:rPr>
            </w:pPr>
            <w:ins w:id="128" w:author="CATT" w:date="2023-04-10T15:29:00Z">
              <w:r>
                <w:t>Minimum time between consecutive reports</w:t>
              </w:r>
            </w:ins>
          </w:p>
        </w:tc>
        <w:tc>
          <w:tcPr>
            <w:tcW w:w="1440" w:type="dxa"/>
            <w:tcBorders>
              <w:top w:val="single" w:sz="4" w:space="0" w:color="000000"/>
              <w:left w:val="single" w:sz="4" w:space="0" w:color="000000"/>
              <w:bottom w:val="single" w:sz="4" w:space="0" w:color="000000"/>
              <w:right w:val="nil"/>
            </w:tcBorders>
            <w:hideMark/>
          </w:tcPr>
          <w:p w14:paraId="5BE53781" w14:textId="77777777" w:rsidR="007F00CA" w:rsidRDefault="007F00CA" w:rsidP="00D8241C">
            <w:pPr>
              <w:pStyle w:val="TAC"/>
              <w:rPr>
                <w:ins w:id="129" w:author="CATT" w:date="2023-04-10T15:29:00Z"/>
                <w:rFonts w:eastAsiaTheme="minorEastAsia"/>
              </w:rPr>
            </w:pPr>
            <w:ins w:id="130" w:author="CATT" w:date="2023-04-10T15:29:00Z">
              <w:r>
                <w:t>O</w:t>
              </w:r>
            </w:ins>
          </w:p>
          <w:p w14:paraId="038F33F9" w14:textId="5162D305" w:rsidR="007F00CA" w:rsidRDefault="007F00CA" w:rsidP="00D8241C">
            <w:pPr>
              <w:pStyle w:val="TAC"/>
              <w:rPr>
                <w:ins w:id="131" w:author="CATT" w:date="2023-04-10T15:29:00Z"/>
              </w:rPr>
            </w:pPr>
            <w:ins w:id="132" w:author="CATT" w:date="2023-04-10T15:29:00Z">
              <w:r>
                <w:t>(see NOTE</w:t>
              </w:r>
            </w:ins>
            <w:ins w:id="133" w:author="CATT" w:date="2023-04-24T15:05:00Z">
              <w:r w:rsidR="00B537D7">
                <w:rPr>
                  <w:rFonts w:hint="eastAsia"/>
                  <w:lang w:eastAsia="zh-CN"/>
                </w:rPr>
                <w:t xml:space="preserve"> 1</w:t>
              </w:r>
            </w:ins>
            <w:ins w:id="134" w:author="CATT" w:date="2023-04-10T15:29:00Z">
              <w:r>
                <w:t>)</w:t>
              </w:r>
            </w:ins>
          </w:p>
        </w:tc>
        <w:tc>
          <w:tcPr>
            <w:tcW w:w="4320" w:type="dxa"/>
            <w:tcBorders>
              <w:top w:val="single" w:sz="4" w:space="0" w:color="000000"/>
              <w:left w:val="single" w:sz="4" w:space="0" w:color="000000"/>
              <w:bottom w:val="single" w:sz="4" w:space="0" w:color="000000"/>
              <w:right w:val="single" w:sz="4" w:space="0" w:color="000000"/>
            </w:tcBorders>
            <w:hideMark/>
          </w:tcPr>
          <w:p w14:paraId="27C97E59" w14:textId="77777777" w:rsidR="007F00CA" w:rsidRDefault="007F00CA" w:rsidP="00D8241C">
            <w:pPr>
              <w:pStyle w:val="TAL"/>
              <w:rPr>
                <w:ins w:id="135" w:author="CATT" w:date="2023-04-10T15:29:00Z"/>
                <w:rFonts w:cs="Arial"/>
              </w:rPr>
            </w:pPr>
            <w:ins w:id="136" w:author="CATT" w:date="2023-04-10T15:29:00Z">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ins>
          </w:p>
        </w:tc>
      </w:tr>
      <w:tr w:rsidR="007F00CA" w14:paraId="1E900848" w14:textId="77777777" w:rsidTr="00D8241C">
        <w:trPr>
          <w:jc w:val="center"/>
          <w:ins w:id="137" w:author="CATT" w:date="2023-04-10T15: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C4EDB8" w14:textId="77777777" w:rsidR="007F00CA" w:rsidRDefault="007F00CA" w:rsidP="00D8241C">
            <w:pPr>
              <w:pStyle w:val="TAN"/>
              <w:rPr>
                <w:ins w:id="138" w:author="CATT-01" w:date="2023-04-24T15:06:00Z"/>
                <w:rFonts w:hint="eastAsia"/>
                <w:lang w:eastAsia="zh-CN"/>
              </w:rPr>
            </w:pPr>
            <w:ins w:id="139" w:author="CATT" w:date="2023-04-10T15:29:00Z">
              <w:r>
                <w:t>NOTE</w:t>
              </w:r>
            </w:ins>
            <w:ins w:id="140" w:author="CATT" w:date="2023-04-24T15:06:00Z">
              <w:r w:rsidR="00B537D7">
                <w:rPr>
                  <w:rFonts w:hint="eastAsia"/>
                  <w:lang w:eastAsia="zh-CN"/>
                </w:rPr>
                <w:t xml:space="preserve"> 1</w:t>
              </w:r>
            </w:ins>
            <w:ins w:id="141" w:author="CATT" w:date="2023-04-10T15:29:00Z">
              <w:r>
                <w:t>:</w:t>
              </w:r>
              <w:r>
                <w:tab/>
              </w:r>
              <w:r>
                <w:rPr>
                  <w:lang w:eastAsia="zh-CN"/>
                </w:rPr>
                <w:t>If none of the information element is present, this represents a cancellation for location reporting.</w:t>
              </w:r>
            </w:ins>
          </w:p>
          <w:p w14:paraId="53C097E5" w14:textId="632AEAE2" w:rsidR="00B537D7" w:rsidRDefault="00B537D7" w:rsidP="00B537D7">
            <w:pPr>
              <w:pStyle w:val="TAN"/>
              <w:rPr>
                <w:ins w:id="142" w:author="CATT" w:date="2023-04-10T15:29:00Z"/>
                <w:rFonts w:hint="eastAsia"/>
                <w:lang w:eastAsia="zh-CN"/>
              </w:rPr>
            </w:pPr>
            <w:ins w:id="143" w:author="CATT-01" w:date="2023-04-24T15:06:00Z">
              <w:r>
                <w:rPr>
                  <w:rFonts w:hint="eastAsia"/>
                  <w:lang w:eastAsia="zh-CN"/>
                </w:rPr>
                <w:t xml:space="preserve">NOTE 2:  </w:t>
              </w:r>
              <w:r>
                <w:rPr>
                  <w:rFonts w:cs="Arial" w:hint="eastAsia"/>
                  <w:lang w:eastAsia="zh-CN"/>
                </w:rPr>
                <w:t>The n</w:t>
              </w:r>
              <w:r>
                <w:rPr>
                  <w:rFonts w:cs="Arial"/>
                  <w:lang w:eastAsia="zh-CN"/>
                </w:rPr>
                <w:t xml:space="preserve">on-3GPP access </w:t>
              </w:r>
              <w:r>
                <w:rPr>
                  <w:rFonts w:cs="Arial" w:hint="eastAsia"/>
                  <w:lang w:eastAsia="zh-CN"/>
                </w:rPr>
                <w:t xml:space="preserve">as defined in </w:t>
              </w:r>
            </w:ins>
            <w:ins w:id="144" w:author="CATT-01" w:date="2023-04-24T15:07:00Z">
              <w:r>
                <w:rPr>
                  <w:rFonts w:cs="Arial" w:hint="eastAsia"/>
                  <w:lang w:eastAsia="zh-CN"/>
                </w:rPr>
                <w:t xml:space="preserve">TS </w:t>
              </w:r>
            </w:ins>
            <w:ins w:id="145" w:author="CATT-01" w:date="2023-04-24T15:06:00Z">
              <w:r>
                <w:rPr>
                  <w:lang w:eastAsia="zh-CN"/>
                </w:rPr>
                <w:t>23.273[50] and TS 29.572</w:t>
              </w:r>
              <w:r w:rsidRPr="000F059F">
                <w:rPr>
                  <w:lang w:eastAsia="zh-CN"/>
                </w:rPr>
                <w:t>[51]</w:t>
              </w:r>
              <w:r>
                <w:rPr>
                  <w:rFonts w:hint="eastAsia"/>
                  <w:lang w:eastAsia="zh-CN"/>
                </w:rPr>
                <w:t xml:space="preserve"> is out of scope of </w:t>
              </w:r>
              <w:r>
                <w:t xml:space="preserve">the present </w:t>
              </w:r>
              <w:r>
                <w:rPr>
                  <w:lang w:eastAsia="zh-CN"/>
                </w:rPr>
                <w:t>specification</w:t>
              </w:r>
              <w:r>
                <w:rPr>
                  <w:rFonts w:cs="Arial"/>
                </w:rPr>
                <w:t>.</w:t>
              </w:r>
            </w:ins>
          </w:p>
        </w:tc>
      </w:tr>
    </w:tbl>
    <w:p w14:paraId="0474F093" w14:textId="77777777" w:rsidR="00E535A6" w:rsidRDefault="00E535A6" w:rsidP="00733AF1">
      <w:pPr>
        <w:rPr>
          <w:ins w:id="146" w:author="CATT-01" w:date="2023-04-20T17:51:00Z"/>
          <w:noProof/>
          <w:lang w:val="en-US" w:eastAsia="zh-CN"/>
        </w:rPr>
      </w:pPr>
    </w:p>
    <w:p w14:paraId="451F0497" w14:textId="118175B3" w:rsidR="00784FEF" w:rsidRPr="00F2731B" w:rsidRDefault="00784FEF" w:rsidP="00784FEF">
      <w:pPr>
        <w:pStyle w:val="4"/>
        <w:rPr>
          <w:ins w:id="147" w:author="CATT-01" w:date="2023-04-20T17:51:00Z"/>
          <w:lang w:eastAsia="zh-CN"/>
        </w:rPr>
      </w:pPr>
      <w:ins w:id="148" w:author="CATT-01" w:date="2023-04-20T17:51:00Z">
        <w:r w:rsidRPr="00F2731B">
          <w:rPr>
            <w:lang w:eastAsia="zh-CN"/>
          </w:rPr>
          <w:t>9.3</w:t>
        </w:r>
        <w:r>
          <w:t>.2</w:t>
        </w:r>
        <w:proofErr w:type="gramStart"/>
        <w:r>
          <w:t>.</w:t>
        </w:r>
      </w:ins>
      <w:ins w:id="149" w:author="CATT-01" w:date="2023-04-20T17:52:00Z">
        <w:r>
          <w:rPr>
            <w:rFonts w:hint="eastAsia"/>
            <w:lang w:eastAsia="zh-CN"/>
          </w:rPr>
          <w:t>y</w:t>
        </w:r>
      </w:ins>
      <w:proofErr w:type="gramEnd"/>
      <w:ins w:id="150" w:author="CATT-01" w:date="2023-04-20T17:51:00Z">
        <w:r w:rsidRPr="00F2731B">
          <w:tab/>
          <w:t xml:space="preserve">Location reporting configuration </w:t>
        </w:r>
        <w:r>
          <w:rPr>
            <w:rFonts w:hint="eastAsia"/>
            <w:lang w:eastAsia="zh-CN"/>
          </w:rPr>
          <w:t>update re</w:t>
        </w:r>
      </w:ins>
      <w:ins w:id="151" w:author="CATT-01" w:date="2023-04-20T17:52:00Z">
        <w:r>
          <w:rPr>
            <w:rFonts w:hint="eastAsia"/>
            <w:lang w:eastAsia="zh-CN"/>
          </w:rPr>
          <w:t>s</w:t>
        </w:r>
      </w:ins>
      <w:ins w:id="152" w:author="CATT-01" w:date="2023-04-20T17:51:00Z">
        <w:r>
          <w:rPr>
            <w:rFonts w:hint="eastAsia"/>
            <w:lang w:eastAsia="zh-CN"/>
          </w:rPr>
          <w:t>ponse</w:t>
        </w:r>
      </w:ins>
    </w:p>
    <w:p w14:paraId="51FFF1FE" w14:textId="7DC2726E" w:rsidR="00784FEF" w:rsidRPr="00F2731B" w:rsidRDefault="00784FEF" w:rsidP="00784FEF">
      <w:pPr>
        <w:rPr>
          <w:ins w:id="153" w:author="CATT-01" w:date="2023-04-20T17:51:00Z"/>
        </w:rPr>
      </w:pPr>
      <w:ins w:id="154" w:author="CATT-01" w:date="2023-04-20T17:51:00Z">
        <w:r w:rsidRPr="00F2731B">
          <w:t>Table </w:t>
        </w:r>
        <w:r w:rsidRPr="00F2731B">
          <w:rPr>
            <w:lang w:eastAsia="zh-CN"/>
          </w:rPr>
          <w:t>9.3</w:t>
        </w:r>
        <w:r w:rsidRPr="00F2731B">
          <w:t>.2</w:t>
        </w:r>
        <w:r>
          <w:rPr>
            <w:lang w:eastAsia="zh-CN"/>
          </w:rPr>
          <w:t>.</w:t>
        </w:r>
      </w:ins>
      <w:ins w:id="155" w:author="CATT-01" w:date="2023-04-20T17:54:00Z">
        <w:r>
          <w:rPr>
            <w:rFonts w:hint="eastAsia"/>
            <w:lang w:eastAsia="zh-CN"/>
          </w:rPr>
          <w:t>y</w:t>
        </w:r>
      </w:ins>
      <w:ins w:id="156" w:author="CATT-01" w:date="2023-04-20T17:51:00Z">
        <w:r w:rsidRPr="00F2731B">
          <w:rPr>
            <w:lang w:eastAsia="zh-CN"/>
          </w:rPr>
          <w:t>-1</w:t>
        </w:r>
        <w:r w:rsidRPr="00F2731B">
          <w:t xml:space="preserve"> describes the information flow fro</w:t>
        </w:r>
        <w:r>
          <w:t xml:space="preserve">m the location management </w:t>
        </w:r>
      </w:ins>
      <w:ins w:id="157" w:author="CATT-01" w:date="2023-04-20T17:54:00Z">
        <w:r>
          <w:rPr>
            <w:rFonts w:hint="eastAsia"/>
            <w:lang w:eastAsia="zh-CN"/>
          </w:rPr>
          <w:t xml:space="preserve">client </w:t>
        </w:r>
      </w:ins>
      <w:ins w:id="158" w:author="CATT-01" w:date="2023-04-20T17:51:00Z">
        <w:r w:rsidRPr="00F2731B">
          <w:t>t</w:t>
        </w:r>
        <w:r>
          <w:t xml:space="preserve">o the location management </w:t>
        </w:r>
      </w:ins>
      <w:ins w:id="159" w:author="CATT-01" w:date="2023-04-20T17:54:00Z">
        <w:r>
          <w:rPr>
            <w:rFonts w:hint="eastAsia"/>
            <w:lang w:eastAsia="zh-CN"/>
          </w:rPr>
          <w:t>serve</w:t>
        </w:r>
      </w:ins>
      <w:ins w:id="160" w:author="CATT-01" w:date="2023-04-20T17:55:00Z">
        <w:r>
          <w:rPr>
            <w:rFonts w:hint="eastAsia"/>
            <w:lang w:eastAsia="zh-CN"/>
          </w:rPr>
          <w:t>r</w:t>
        </w:r>
      </w:ins>
      <w:ins w:id="161" w:author="CATT-01" w:date="2023-04-20T17:51:00Z">
        <w:r w:rsidRPr="00F2731B">
          <w:t xml:space="preserve"> for the location reporting configuration</w:t>
        </w:r>
        <w:r>
          <w:rPr>
            <w:rFonts w:hint="eastAsia"/>
            <w:lang w:eastAsia="zh-CN"/>
          </w:rPr>
          <w:t xml:space="preserve"> </w:t>
        </w:r>
      </w:ins>
      <w:ins w:id="162" w:author="CATT-01" w:date="2023-04-20T17:55:00Z">
        <w:r>
          <w:rPr>
            <w:rFonts w:hint="eastAsia"/>
            <w:lang w:eastAsia="zh-CN"/>
          </w:rPr>
          <w:t>update response.</w:t>
        </w:r>
      </w:ins>
      <w:ins w:id="163" w:author="CATT-01" w:date="2023-04-20T17:51:00Z">
        <w:r w:rsidRPr="00F2731B">
          <w:t xml:space="preserve"> This information flow may be sent individually addressed or group addressed on unicast or multicast.</w:t>
        </w:r>
      </w:ins>
    </w:p>
    <w:p w14:paraId="62F36EA5" w14:textId="543EF9F7" w:rsidR="00784FEF" w:rsidRPr="00F2731B" w:rsidRDefault="00784FEF" w:rsidP="00784FEF">
      <w:pPr>
        <w:pStyle w:val="TH"/>
        <w:rPr>
          <w:ins w:id="164" w:author="CATT-01" w:date="2023-04-20T17:51:00Z"/>
          <w:lang w:val="en-US" w:eastAsia="zh-CN"/>
        </w:rPr>
      </w:pPr>
      <w:ins w:id="165" w:author="CATT-01" w:date="2023-04-20T17:51:00Z">
        <w:r w:rsidRPr="00F2731B">
          <w:t>Table </w:t>
        </w:r>
        <w:r w:rsidRPr="00F2731B">
          <w:rPr>
            <w:lang w:eastAsia="zh-CN"/>
          </w:rPr>
          <w:t>9.3</w:t>
        </w:r>
        <w:r w:rsidRPr="00F2731B">
          <w:rPr>
            <w:lang w:val="en-US"/>
          </w:rPr>
          <w:t>.2</w:t>
        </w:r>
        <w:r w:rsidRPr="00F2731B">
          <w:t>.</w:t>
        </w:r>
      </w:ins>
      <w:ins w:id="166" w:author="CATT-01" w:date="2023-04-20T17:54:00Z">
        <w:r>
          <w:rPr>
            <w:rFonts w:hint="eastAsia"/>
            <w:lang w:val="en-US" w:eastAsia="zh-CN"/>
          </w:rPr>
          <w:t>y</w:t>
        </w:r>
      </w:ins>
      <w:ins w:id="167" w:author="CATT-01" w:date="2023-04-20T17:51:00Z">
        <w:r w:rsidRPr="00F2731B">
          <w:t xml:space="preserve">-1: Location </w:t>
        </w:r>
        <w:r>
          <w:t xml:space="preserve">reporting </w:t>
        </w:r>
        <w:proofErr w:type="gramStart"/>
        <w:r>
          <w:t xml:space="preserve">configuration </w:t>
        </w:r>
        <w:r>
          <w:rPr>
            <w:rFonts w:hint="eastAsia"/>
            <w:lang w:eastAsia="zh-CN"/>
          </w:rPr>
          <w:t>update</w:t>
        </w:r>
      </w:ins>
      <w:proofErr w:type="gramEnd"/>
      <w:ins w:id="168" w:author="CATT-01" w:date="2023-04-20T17:52:00Z">
        <w:r>
          <w:rPr>
            <w:rFonts w:hint="eastAsia"/>
            <w:lang w:eastAsia="zh-CN"/>
          </w:rPr>
          <w:t xml:space="preserve"> </w:t>
        </w:r>
      </w:ins>
      <w:ins w:id="169" w:author="CATT-01" w:date="2023-04-20T17:51:00Z">
        <w:r>
          <w:rPr>
            <w:rFonts w:hint="eastAsia"/>
            <w:lang w:eastAsia="zh-CN"/>
          </w:rPr>
          <w:t>res</w:t>
        </w:r>
      </w:ins>
      <w:ins w:id="170" w:author="CATT-01" w:date="2023-04-20T17:52:00Z">
        <w:r>
          <w:rPr>
            <w:rFonts w:hint="eastAsia"/>
            <w:lang w:eastAsia="zh-CN"/>
          </w:rPr>
          <w:t>ponse</w:t>
        </w:r>
      </w:ins>
    </w:p>
    <w:tbl>
      <w:tblPr>
        <w:tblW w:w="8640" w:type="dxa"/>
        <w:jc w:val="center"/>
        <w:tblLayout w:type="fixed"/>
        <w:tblLook w:val="04A0" w:firstRow="1" w:lastRow="0" w:firstColumn="1" w:lastColumn="0" w:noHBand="0" w:noVBand="1"/>
      </w:tblPr>
      <w:tblGrid>
        <w:gridCol w:w="2880"/>
        <w:gridCol w:w="1440"/>
        <w:gridCol w:w="4320"/>
      </w:tblGrid>
      <w:tr w:rsidR="00784FEF" w14:paraId="1B2627AE" w14:textId="77777777" w:rsidTr="00203A58">
        <w:trPr>
          <w:jc w:val="center"/>
          <w:ins w:id="171" w:author="CATT-01" w:date="2023-04-20T17:51:00Z"/>
        </w:trPr>
        <w:tc>
          <w:tcPr>
            <w:tcW w:w="2880" w:type="dxa"/>
            <w:tcBorders>
              <w:top w:val="single" w:sz="4" w:space="0" w:color="000000"/>
              <w:left w:val="single" w:sz="4" w:space="0" w:color="000000"/>
              <w:bottom w:val="single" w:sz="4" w:space="0" w:color="000000"/>
              <w:right w:val="nil"/>
            </w:tcBorders>
            <w:hideMark/>
          </w:tcPr>
          <w:p w14:paraId="2FE893D2" w14:textId="77777777" w:rsidR="00784FEF" w:rsidRDefault="00784FEF" w:rsidP="00203A58">
            <w:pPr>
              <w:pStyle w:val="TAH"/>
              <w:rPr>
                <w:ins w:id="172" w:author="CATT-01" w:date="2023-04-20T17:51:00Z"/>
              </w:rPr>
            </w:pPr>
            <w:ins w:id="173" w:author="CATT-01" w:date="2023-04-20T17:51:00Z">
              <w:r>
                <w:t>Information element</w:t>
              </w:r>
            </w:ins>
          </w:p>
        </w:tc>
        <w:tc>
          <w:tcPr>
            <w:tcW w:w="1440" w:type="dxa"/>
            <w:tcBorders>
              <w:top w:val="single" w:sz="4" w:space="0" w:color="000000"/>
              <w:left w:val="single" w:sz="4" w:space="0" w:color="000000"/>
              <w:bottom w:val="single" w:sz="4" w:space="0" w:color="000000"/>
              <w:right w:val="nil"/>
            </w:tcBorders>
            <w:hideMark/>
          </w:tcPr>
          <w:p w14:paraId="087BBE01" w14:textId="77777777" w:rsidR="00784FEF" w:rsidRDefault="00784FEF" w:rsidP="00203A58">
            <w:pPr>
              <w:pStyle w:val="TAH"/>
              <w:rPr>
                <w:ins w:id="174" w:author="CATT-01" w:date="2023-04-20T17:51:00Z"/>
              </w:rPr>
            </w:pPr>
            <w:ins w:id="175" w:author="CATT-01" w:date="2023-04-20T17: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34D042" w14:textId="77777777" w:rsidR="00784FEF" w:rsidRDefault="00784FEF" w:rsidP="00203A58">
            <w:pPr>
              <w:pStyle w:val="TAH"/>
              <w:rPr>
                <w:ins w:id="176" w:author="CATT-01" w:date="2023-04-20T17:51:00Z"/>
              </w:rPr>
            </w:pPr>
            <w:ins w:id="177" w:author="CATT-01" w:date="2023-04-20T17:51:00Z">
              <w:r>
                <w:t>Description</w:t>
              </w:r>
            </w:ins>
          </w:p>
        </w:tc>
      </w:tr>
      <w:tr w:rsidR="00784FEF" w14:paraId="40BCB682" w14:textId="77777777" w:rsidTr="00203A58">
        <w:trPr>
          <w:jc w:val="center"/>
          <w:ins w:id="178" w:author="CATT-01" w:date="2023-04-20T17:51:00Z"/>
        </w:trPr>
        <w:tc>
          <w:tcPr>
            <w:tcW w:w="2880" w:type="dxa"/>
            <w:tcBorders>
              <w:top w:val="single" w:sz="4" w:space="0" w:color="000000"/>
              <w:left w:val="single" w:sz="4" w:space="0" w:color="000000"/>
              <w:bottom w:val="single" w:sz="4" w:space="0" w:color="000000"/>
              <w:right w:val="nil"/>
            </w:tcBorders>
            <w:hideMark/>
          </w:tcPr>
          <w:p w14:paraId="21CCFE6D" w14:textId="21FE7631" w:rsidR="00784FEF" w:rsidRDefault="00982FEE" w:rsidP="00203A58">
            <w:pPr>
              <w:pStyle w:val="TAL"/>
              <w:rPr>
                <w:ins w:id="179" w:author="CATT-01" w:date="2023-04-20T17:51:00Z"/>
                <w:lang w:eastAsia="zh-CN"/>
              </w:rPr>
            </w:pPr>
            <w:ins w:id="180" w:author="CATT-01" w:date="2023-04-20T18:04:00Z">
              <w:r>
                <w:rPr>
                  <w:lang w:eastAsia="zh-CN"/>
                </w:rPr>
                <w:t>U</w:t>
              </w:r>
              <w:r>
                <w:rPr>
                  <w:rFonts w:hint="eastAsia"/>
                  <w:lang w:eastAsia="zh-CN"/>
                </w:rPr>
                <w:t>pdate status</w:t>
              </w:r>
            </w:ins>
          </w:p>
        </w:tc>
        <w:tc>
          <w:tcPr>
            <w:tcW w:w="1440" w:type="dxa"/>
            <w:tcBorders>
              <w:top w:val="single" w:sz="4" w:space="0" w:color="000000"/>
              <w:left w:val="single" w:sz="4" w:space="0" w:color="000000"/>
              <w:bottom w:val="single" w:sz="4" w:space="0" w:color="000000"/>
              <w:right w:val="nil"/>
            </w:tcBorders>
            <w:hideMark/>
          </w:tcPr>
          <w:p w14:paraId="504968A0" w14:textId="77777777" w:rsidR="00784FEF" w:rsidRDefault="00784FEF" w:rsidP="00203A58">
            <w:pPr>
              <w:pStyle w:val="TAC"/>
              <w:rPr>
                <w:ins w:id="181" w:author="CATT-01" w:date="2023-04-20T17:51:00Z"/>
              </w:rPr>
            </w:pPr>
            <w:ins w:id="182" w:author="CATT-01" w:date="2023-04-20T17: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3F917A" w14:textId="137DD924" w:rsidR="00784FEF" w:rsidRDefault="00982FEE" w:rsidP="00203A58">
            <w:pPr>
              <w:pStyle w:val="TAL"/>
              <w:rPr>
                <w:ins w:id="183" w:author="CATT-01" w:date="2023-04-20T17:51:00Z"/>
                <w:rFonts w:cs="Arial"/>
              </w:rPr>
            </w:pPr>
            <w:ins w:id="184" w:author="CATT-01" w:date="2023-04-20T18:04:00Z">
              <w:r>
                <w:rPr>
                  <w:rFonts w:cs="Arial"/>
                  <w:lang w:eastAsia="zh-CN"/>
                </w:rPr>
                <w:t>I</w:t>
              </w:r>
              <w:r>
                <w:rPr>
                  <w:rFonts w:cs="Arial" w:hint="eastAsia"/>
                  <w:lang w:eastAsia="zh-CN"/>
                </w:rPr>
                <w:t>t indicates the update result</w:t>
              </w:r>
            </w:ins>
            <w:ins w:id="185" w:author="CATT-01" w:date="2023-04-20T17:51:00Z">
              <w:r w:rsidR="00784FEF">
                <w:rPr>
                  <w:rFonts w:cs="Arial"/>
                </w:rPr>
                <w:t>.</w:t>
              </w:r>
            </w:ins>
          </w:p>
        </w:tc>
      </w:tr>
    </w:tbl>
    <w:p w14:paraId="0D04657C" w14:textId="77777777" w:rsidR="00784FEF" w:rsidRPr="00784FEF" w:rsidRDefault="00784FEF" w:rsidP="00733AF1">
      <w:pPr>
        <w:rPr>
          <w:noProof/>
          <w:lang w:eastAsia="zh-CN"/>
        </w:rPr>
      </w:pPr>
    </w:p>
    <w:p w14:paraId="17BEF9DE" w14:textId="49966CDD" w:rsidR="00314BF3" w:rsidRPr="00B94C43" w:rsidRDefault="00314BF3" w:rsidP="00314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8312360" w14:textId="7E93A104" w:rsidR="00314BF3" w:rsidRPr="00F2731B" w:rsidRDefault="00314BF3" w:rsidP="00314BF3">
      <w:pPr>
        <w:pStyle w:val="4"/>
        <w:rPr>
          <w:ins w:id="186" w:author="CATT" w:date="2023-03-31T17:10:00Z"/>
          <w:lang w:eastAsia="zh-CN"/>
        </w:rPr>
      </w:pPr>
      <w:bookmarkStart w:id="187" w:name="_Toc122516704"/>
      <w:ins w:id="188" w:author="CATT" w:date="2023-03-31T17:10:00Z">
        <w:r>
          <w:t>9.3.</w:t>
        </w:r>
      </w:ins>
      <w:ins w:id="189" w:author="CATT-01" w:date="2023-04-18T21:13:00Z">
        <w:r w:rsidR="00594FB3">
          <w:rPr>
            <w:rFonts w:hint="eastAsia"/>
            <w:lang w:eastAsia="zh-CN"/>
          </w:rPr>
          <w:t>3</w:t>
        </w:r>
        <w:proofErr w:type="gramStart"/>
        <w:r w:rsidR="00594FB3">
          <w:rPr>
            <w:rFonts w:hint="eastAsia"/>
            <w:lang w:eastAsia="zh-CN"/>
          </w:rPr>
          <w:t>.</w:t>
        </w:r>
      </w:ins>
      <w:ins w:id="190" w:author="CATT" w:date="2023-03-31T17:10:00Z">
        <w:r>
          <w:rPr>
            <w:rFonts w:hint="eastAsia"/>
            <w:lang w:eastAsia="zh-CN"/>
          </w:rPr>
          <w:t>x</w:t>
        </w:r>
        <w:proofErr w:type="gramEnd"/>
        <w:r>
          <w:rPr>
            <w:rFonts w:hint="eastAsia"/>
            <w:lang w:eastAsia="zh-CN"/>
          </w:rPr>
          <w:t xml:space="preserve">  </w:t>
        </w:r>
      </w:ins>
      <w:ins w:id="191" w:author="CATT-01" w:date="2023-04-20T17:50:00Z">
        <w:r w:rsidR="00B96257">
          <w:rPr>
            <w:rFonts w:hint="eastAsia"/>
            <w:lang w:eastAsia="zh-CN"/>
          </w:rPr>
          <w:t>Update</w:t>
        </w:r>
      </w:ins>
      <w:ins w:id="192" w:author="CATT-01" w:date="2023-04-20T17:35:00Z">
        <w:r w:rsidR="00B96257">
          <w:rPr>
            <w:rFonts w:hint="eastAsia"/>
            <w:lang w:eastAsia="zh-CN"/>
          </w:rPr>
          <w:t xml:space="preserve"> </w:t>
        </w:r>
      </w:ins>
      <w:ins w:id="193" w:author="CATT" w:date="2023-03-31T17:10:00Z">
        <w:r>
          <w:rPr>
            <w:rFonts w:hint="eastAsia"/>
            <w:lang w:eastAsia="zh-CN"/>
          </w:rPr>
          <w:t>L</w:t>
        </w:r>
        <w:r w:rsidRPr="00F2731B">
          <w:t>ocation reporting configuration</w:t>
        </w:r>
      </w:ins>
      <w:bookmarkEnd w:id="187"/>
      <w:ins w:id="194" w:author="CATT" w:date="2023-03-31T17:11:00Z">
        <w:r>
          <w:rPr>
            <w:rFonts w:hint="eastAsia"/>
            <w:lang w:eastAsia="zh-CN"/>
          </w:rPr>
          <w:t xml:space="preserve"> </w:t>
        </w:r>
      </w:ins>
    </w:p>
    <w:p w14:paraId="01762FAA" w14:textId="76ECA724" w:rsidR="00314BF3" w:rsidRPr="005C127D" w:rsidRDefault="005C127D" w:rsidP="00314BF3">
      <w:pPr>
        <w:rPr>
          <w:ins w:id="195" w:author="CATT" w:date="2023-03-31T17:11:00Z"/>
          <w:lang w:eastAsia="zh-CN"/>
        </w:rPr>
      </w:pPr>
      <w:ins w:id="196" w:author="CATT" w:date="2023-03-31T17:22:00Z">
        <w:r w:rsidRPr="00F2731B">
          <w:rPr>
            <w:lang w:eastAsia="zh-CN"/>
          </w:rPr>
          <w:t>Th</w:t>
        </w:r>
        <w:r>
          <w:rPr>
            <w:lang w:eastAsia="zh-CN"/>
          </w:rPr>
          <w:t xml:space="preserve">e location management server </w:t>
        </w:r>
        <w:r>
          <w:rPr>
            <w:rFonts w:hint="eastAsia"/>
            <w:lang w:eastAsia="zh-CN"/>
          </w:rPr>
          <w:t>may</w:t>
        </w:r>
        <w:r>
          <w:rPr>
            <w:lang w:eastAsia="zh-CN"/>
          </w:rPr>
          <w:t xml:space="preserve"> </w:t>
        </w:r>
        <w:r>
          <w:rPr>
            <w:rFonts w:hint="eastAsia"/>
            <w:lang w:eastAsia="zh-CN"/>
          </w:rPr>
          <w:t>update</w:t>
        </w:r>
        <w:r>
          <w:rPr>
            <w:lang w:eastAsia="zh-CN"/>
          </w:rPr>
          <w:t xml:space="preserve"> </w:t>
        </w:r>
      </w:ins>
      <w:ins w:id="197" w:author="CATT" w:date="2023-03-31T17:23:00Z">
        <w:r>
          <w:rPr>
            <w:rFonts w:hint="eastAsia"/>
            <w:lang w:eastAsia="zh-CN"/>
          </w:rPr>
          <w:t xml:space="preserve">the </w:t>
        </w:r>
      </w:ins>
      <w:ins w:id="198" w:author="CATT" w:date="2023-03-31T17:22:00Z">
        <w:r w:rsidRPr="00F2731B">
          <w:rPr>
            <w:lang w:eastAsia="zh-CN"/>
          </w:rPr>
          <w:t xml:space="preserve">location </w:t>
        </w:r>
      </w:ins>
      <w:ins w:id="199" w:author="CATT" w:date="2023-03-31T17:23:00Z">
        <w:r>
          <w:rPr>
            <w:rFonts w:hint="eastAsia"/>
            <w:lang w:eastAsia="zh-CN"/>
          </w:rPr>
          <w:t xml:space="preserve">reporting configuration </w:t>
        </w:r>
      </w:ins>
      <w:ins w:id="200" w:author="CATT" w:date="2023-03-31T17:24:00Z">
        <w:r w:rsidRPr="00F2731B">
          <w:rPr>
            <w:lang w:eastAsia="zh-CN"/>
          </w:rPr>
          <w:t xml:space="preserve">information </w:t>
        </w:r>
      </w:ins>
      <w:ins w:id="201" w:author="CATT" w:date="2023-03-31T17:23:00Z">
        <w:r>
          <w:rPr>
            <w:rFonts w:hint="eastAsia"/>
            <w:lang w:eastAsia="zh-CN"/>
          </w:rPr>
          <w:t>and inform the</w:t>
        </w:r>
      </w:ins>
      <w:ins w:id="202" w:author="CATT" w:date="2023-03-31T17:24:00Z">
        <w:r>
          <w:rPr>
            <w:rFonts w:hint="eastAsia"/>
            <w:lang w:eastAsia="zh-CN"/>
          </w:rPr>
          <w:t xml:space="preserve"> </w:t>
        </w:r>
        <w:r>
          <w:rPr>
            <w:lang w:eastAsia="zh-CN"/>
          </w:rPr>
          <w:t xml:space="preserve">location management </w:t>
        </w:r>
      </w:ins>
      <w:ins w:id="203" w:author="CATT" w:date="2023-03-31T17:25:00Z">
        <w:r w:rsidR="00340E9A">
          <w:rPr>
            <w:rFonts w:hint="eastAsia"/>
            <w:lang w:eastAsia="zh-CN"/>
          </w:rPr>
          <w:t xml:space="preserve">client </w:t>
        </w:r>
      </w:ins>
      <w:ins w:id="204" w:author="CATT" w:date="2023-03-31T17:28:00Z">
        <w:r w:rsidR="00340E9A">
          <w:rPr>
            <w:rFonts w:hint="eastAsia"/>
            <w:lang w:eastAsia="zh-CN"/>
          </w:rPr>
          <w:t>of</w:t>
        </w:r>
      </w:ins>
      <w:ins w:id="205" w:author="CATT" w:date="2023-03-31T17:25:00Z">
        <w:r>
          <w:rPr>
            <w:rFonts w:hint="eastAsia"/>
            <w:lang w:eastAsia="zh-CN"/>
          </w:rPr>
          <w:t xml:space="preserve"> the update </w:t>
        </w:r>
      </w:ins>
      <w:ins w:id="206" w:author="CATT" w:date="2023-03-31T17:26:00Z">
        <w:r>
          <w:rPr>
            <w:rFonts w:hint="eastAsia"/>
            <w:lang w:eastAsia="zh-CN"/>
          </w:rPr>
          <w:t>ones</w:t>
        </w:r>
      </w:ins>
      <w:ins w:id="207" w:author="CATT" w:date="2023-03-31T17:24:00Z">
        <w:r w:rsidRPr="00F2731B">
          <w:rPr>
            <w:lang w:eastAsia="zh-CN"/>
          </w:rPr>
          <w:t xml:space="preserve"> </w:t>
        </w:r>
      </w:ins>
      <w:ins w:id="208" w:author="CATT" w:date="2023-03-31T17:22:00Z">
        <w:r w:rsidRPr="00F2731B">
          <w:rPr>
            <w:lang w:eastAsia="zh-CN"/>
          </w:rPr>
          <w:t>at any time</w:t>
        </w:r>
      </w:ins>
      <w:ins w:id="209" w:author="CATT" w:date="2023-03-31T17:26:00Z">
        <w:r>
          <w:rPr>
            <w:rFonts w:hint="eastAsia"/>
            <w:lang w:eastAsia="zh-CN"/>
          </w:rPr>
          <w:t xml:space="preserve"> </w:t>
        </w:r>
      </w:ins>
      <w:ins w:id="210" w:author="CATT" w:date="2023-03-31T17:22:00Z">
        <w:r w:rsidR="00340E9A">
          <w:rPr>
            <w:lang w:eastAsia="zh-CN"/>
          </w:rPr>
          <w:t xml:space="preserve">by </w:t>
        </w:r>
      </w:ins>
      <w:ins w:id="211" w:author="CATT" w:date="2023-03-31T17:29:00Z">
        <w:r w:rsidR="00340E9A">
          <w:rPr>
            <w:rFonts w:hint="eastAsia"/>
            <w:lang w:eastAsia="zh-CN"/>
          </w:rPr>
          <w:t>triggering</w:t>
        </w:r>
      </w:ins>
      <w:ins w:id="212" w:author="CATT" w:date="2023-03-31T17:22:00Z">
        <w:r w:rsidR="00B537D7">
          <w:rPr>
            <w:lang w:eastAsia="zh-CN"/>
          </w:rPr>
          <w:t xml:space="preserve"> </w:t>
        </w:r>
      </w:ins>
      <w:ins w:id="213" w:author="CATT" w:date="2023-04-24T15:11:00Z">
        <w:r w:rsidR="00B537D7">
          <w:rPr>
            <w:rFonts w:hint="eastAsia"/>
            <w:lang w:eastAsia="zh-CN"/>
          </w:rPr>
          <w:t>the</w:t>
        </w:r>
      </w:ins>
      <w:ins w:id="214" w:author="CATT" w:date="2023-03-31T17:22:00Z">
        <w:r>
          <w:rPr>
            <w:lang w:eastAsia="zh-CN"/>
          </w:rPr>
          <w:t xml:space="preserve"> location </w:t>
        </w:r>
      </w:ins>
      <w:ins w:id="215" w:author="CATT" w:date="2023-03-31T17:26:00Z">
        <w:r>
          <w:rPr>
            <w:rFonts w:hint="eastAsia"/>
            <w:lang w:eastAsia="zh-CN"/>
          </w:rPr>
          <w:t>reporting configuration</w:t>
        </w:r>
        <w:r w:rsidR="00340E9A">
          <w:rPr>
            <w:rFonts w:hint="eastAsia"/>
            <w:lang w:eastAsia="zh-CN"/>
          </w:rPr>
          <w:t xml:space="preserve"> </w:t>
        </w:r>
      </w:ins>
      <w:ins w:id="216" w:author="CATT-01" w:date="2023-04-20T17:55:00Z">
        <w:r w:rsidR="00784FEF">
          <w:rPr>
            <w:rFonts w:hint="eastAsia"/>
            <w:lang w:eastAsia="zh-CN"/>
          </w:rPr>
          <w:t>u</w:t>
        </w:r>
      </w:ins>
      <w:ins w:id="217" w:author="CATT-01" w:date="2023-04-20T17:56:00Z">
        <w:r w:rsidR="00784FEF">
          <w:rPr>
            <w:rFonts w:hint="eastAsia"/>
            <w:lang w:eastAsia="zh-CN"/>
          </w:rPr>
          <w:t>pdate</w:t>
        </w:r>
      </w:ins>
      <w:ins w:id="218" w:author="CATT" w:date="2023-03-31T17:22:00Z">
        <w:r w:rsidRPr="00F2731B">
          <w:rPr>
            <w:lang w:eastAsia="zh-CN"/>
          </w:rPr>
          <w:t xml:space="preserve"> </w:t>
        </w:r>
      </w:ins>
      <w:ins w:id="219" w:author="CATT" w:date="2023-03-31T17:29:00Z">
        <w:r w:rsidR="00340E9A">
          <w:rPr>
            <w:rFonts w:hint="eastAsia"/>
            <w:lang w:eastAsia="zh-CN"/>
          </w:rPr>
          <w:t>procedure.</w:t>
        </w:r>
      </w:ins>
    </w:p>
    <w:p w14:paraId="0026DCB7" w14:textId="0A4F94CE" w:rsidR="00314BF3" w:rsidRDefault="00314BF3" w:rsidP="00314BF3">
      <w:pPr>
        <w:rPr>
          <w:ins w:id="220" w:author="CATT" w:date="2023-03-31T17:35:00Z"/>
          <w:lang w:eastAsia="zh-CN"/>
        </w:rPr>
      </w:pPr>
      <w:ins w:id="221" w:author="CATT" w:date="2023-03-31T17:10:00Z">
        <w:r w:rsidRPr="00F2731B">
          <w:t>Figure 9.3.</w:t>
        </w:r>
      </w:ins>
      <w:ins w:id="222" w:author="CATT" w:date="2023-03-31T17:19:00Z">
        <w:r w:rsidR="005C127D">
          <w:rPr>
            <w:rFonts w:hint="eastAsia"/>
            <w:lang w:eastAsia="zh-CN"/>
          </w:rPr>
          <w:t>x</w:t>
        </w:r>
      </w:ins>
      <w:ins w:id="223" w:author="CATT" w:date="2023-03-31T17:10:00Z">
        <w:r w:rsidRPr="00F2731B">
          <w:t>-1 illustr</w:t>
        </w:r>
        <w:r w:rsidR="005C127D">
          <w:t xml:space="preserve">ates the procedure for </w:t>
        </w:r>
        <w:r w:rsidRPr="00F2731B">
          <w:t>location reporting configuration</w:t>
        </w:r>
      </w:ins>
      <w:ins w:id="224" w:author="CATT" w:date="2023-03-31T17:19:00Z">
        <w:r w:rsidR="005C127D">
          <w:rPr>
            <w:rFonts w:hint="eastAsia"/>
            <w:lang w:eastAsia="zh-CN"/>
          </w:rPr>
          <w:t xml:space="preserve"> </w:t>
        </w:r>
      </w:ins>
      <w:ins w:id="225" w:author="CATT-01" w:date="2023-04-20T17:56:00Z">
        <w:r w:rsidR="00784FEF">
          <w:rPr>
            <w:rFonts w:hint="eastAsia"/>
            <w:lang w:eastAsia="zh-CN"/>
          </w:rPr>
          <w:t>update</w:t>
        </w:r>
      </w:ins>
      <w:r w:rsidRPr="00F2731B">
        <w:t>.</w:t>
      </w:r>
    </w:p>
    <w:p w14:paraId="4E4C002A" w14:textId="77777777" w:rsidR="00340E9A" w:rsidRPr="00F2731B" w:rsidRDefault="00340E9A" w:rsidP="00314BF3">
      <w:pPr>
        <w:rPr>
          <w:ins w:id="226" w:author="CATT" w:date="2023-03-31T17:10:00Z"/>
          <w:lang w:eastAsia="zh-CN"/>
        </w:rPr>
      </w:pPr>
    </w:p>
    <w:p w14:paraId="75D588FC" w14:textId="1E3999B5" w:rsidR="00314BF3" w:rsidRPr="00F2731B" w:rsidRDefault="00784FEF" w:rsidP="00314BF3">
      <w:pPr>
        <w:pStyle w:val="TH"/>
        <w:rPr>
          <w:ins w:id="227" w:author="CATT" w:date="2023-03-31T17:10:00Z"/>
          <w:lang w:eastAsia="zh-CN"/>
        </w:rPr>
      </w:pPr>
      <w:ins w:id="228" w:author="CATT" w:date="2023-03-31T17:10:00Z">
        <w:r w:rsidRPr="00F2731B">
          <w:rPr>
            <w:lang w:eastAsia="zh-CN"/>
          </w:rPr>
          <w:object w:dxaOrig="5521" w:dyaOrig="3098" w14:anchorId="412E4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pt;height:195.7pt" o:ole="">
              <v:imagedata r:id="rId13" o:title=""/>
            </v:shape>
            <o:OLEObject Type="Embed" ProgID="Visio.Drawing.11" ShapeID="_x0000_i1025" DrawAspect="Content" ObjectID="_1743854649" r:id="rId14"/>
          </w:object>
        </w:r>
      </w:ins>
    </w:p>
    <w:p w14:paraId="1BF52828" w14:textId="6FD50EEE" w:rsidR="00314BF3" w:rsidRPr="00F2731B" w:rsidRDefault="00340E9A" w:rsidP="00314BF3">
      <w:pPr>
        <w:pStyle w:val="TF"/>
        <w:rPr>
          <w:ins w:id="229" w:author="CATT" w:date="2023-03-31T17:10:00Z"/>
        </w:rPr>
      </w:pPr>
      <w:ins w:id="230" w:author="CATT" w:date="2023-03-31T17:10:00Z">
        <w:r>
          <w:t>Figure 9.3.</w:t>
        </w:r>
      </w:ins>
      <w:ins w:id="231" w:author="CATT" w:date="2023-03-31T17:29:00Z">
        <w:r>
          <w:rPr>
            <w:rFonts w:hint="eastAsia"/>
            <w:lang w:eastAsia="zh-CN"/>
          </w:rPr>
          <w:t>x</w:t>
        </w:r>
      </w:ins>
      <w:ins w:id="232" w:author="CATT" w:date="2023-03-31T17:10:00Z">
        <w:r w:rsidR="00314BF3" w:rsidRPr="00F2731B">
          <w:t xml:space="preserve">-1: </w:t>
        </w:r>
      </w:ins>
      <w:ins w:id="233" w:author="CATT" w:date="2023-03-31T17:30:00Z">
        <w:r>
          <w:rPr>
            <w:rFonts w:hint="eastAsia"/>
            <w:lang w:eastAsia="zh-CN"/>
          </w:rPr>
          <w:t>L</w:t>
        </w:r>
        <w:r w:rsidRPr="00F2731B">
          <w:t>ocation reporting configuration</w:t>
        </w:r>
        <w:r>
          <w:rPr>
            <w:rFonts w:hint="eastAsia"/>
            <w:lang w:eastAsia="zh-CN"/>
          </w:rPr>
          <w:t xml:space="preserve"> </w:t>
        </w:r>
      </w:ins>
      <w:ins w:id="234" w:author="CATT-01" w:date="2023-04-20T17:59:00Z">
        <w:r w:rsidR="00784FEF">
          <w:rPr>
            <w:rFonts w:hint="eastAsia"/>
            <w:lang w:eastAsia="zh-CN"/>
          </w:rPr>
          <w:t>update</w:t>
        </w:r>
      </w:ins>
      <w:ins w:id="235" w:author="CATT" w:date="2023-03-31T17:10:00Z">
        <w:r w:rsidR="00314BF3" w:rsidRPr="00F2731B">
          <w:t xml:space="preserve"> procedure</w:t>
        </w:r>
      </w:ins>
    </w:p>
    <w:p w14:paraId="27123CB5" w14:textId="7CB803AB" w:rsidR="00314BF3" w:rsidRPr="00F2731B" w:rsidRDefault="00314BF3" w:rsidP="00FC3094">
      <w:pPr>
        <w:pStyle w:val="B1"/>
        <w:rPr>
          <w:ins w:id="236" w:author="CATT" w:date="2023-03-31T17:10:00Z"/>
          <w:lang w:eastAsia="zh-CN"/>
        </w:rPr>
      </w:pPr>
      <w:ins w:id="237" w:author="CATT" w:date="2023-03-31T17:10:00Z">
        <w:r w:rsidRPr="00F2731B">
          <w:t>1.</w:t>
        </w:r>
        <w:r w:rsidRPr="00F2731B">
          <w:tab/>
        </w:r>
      </w:ins>
      <w:proofErr w:type="gramStart"/>
      <w:ins w:id="238" w:author="CATT" w:date="2023-03-31T17:44:00Z">
        <w:r w:rsidR="00340E9A" w:rsidRPr="00F2731B">
          <w:t>Based</w:t>
        </w:r>
        <w:proofErr w:type="gramEnd"/>
        <w:r w:rsidR="00340E9A" w:rsidRPr="00F2731B">
          <w:t xml:space="preserve"> on </w:t>
        </w:r>
        <w:r w:rsidR="00340E9A">
          <w:rPr>
            <w:rFonts w:hint="eastAsia"/>
            <w:lang w:eastAsia="zh-CN"/>
          </w:rPr>
          <w:t xml:space="preserve">the local </w:t>
        </w:r>
        <w:r w:rsidR="00340E9A" w:rsidRPr="00F2731B">
          <w:t>configurations</w:t>
        </w:r>
      </w:ins>
      <w:ins w:id="239" w:author="CATT" w:date="2023-04-10T15:44:00Z">
        <w:r w:rsidR="007F00CA">
          <w:rPr>
            <w:rFonts w:hint="eastAsia"/>
            <w:lang w:eastAsia="zh-CN"/>
          </w:rPr>
          <w:t xml:space="preserve"> </w:t>
        </w:r>
      </w:ins>
      <w:ins w:id="240" w:author="CATT" w:date="2023-03-31T17:44:00Z">
        <w:r w:rsidR="00340E9A" w:rsidRPr="00F2731B">
          <w:t xml:space="preserve">or </w:t>
        </w:r>
      </w:ins>
      <w:ins w:id="241" w:author="CATT" w:date="2023-03-31T17:45:00Z">
        <w:r w:rsidR="00340E9A">
          <w:rPr>
            <w:rFonts w:hint="eastAsia"/>
            <w:lang w:eastAsia="zh-CN"/>
          </w:rPr>
          <w:t xml:space="preserve">the </w:t>
        </w:r>
      </w:ins>
      <w:ins w:id="242" w:author="CATT" w:date="2023-03-31T17:44:00Z">
        <w:r w:rsidR="00340E9A" w:rsidRPr="00F2731B">
          <w:t>location information request from other entities (e.g., another location management client, VAL server),</w:t>
        </w:r>
      </w:ins>
      <w:ins w:id="243" w:author="CATT" w:date="2023-03-31T17:46:00Z">
        <w:r w:rsidR="00FC3094">
          <w:rPr>
            <w:rFonts w:hint="eastAsia"/>
            <w:lang w:eastAsia="zh-CN"/>
          </w:rPr>
          <w:t xml:space="preserve"> the</w:t>
        </w:r>
      </w:ins>
      <w:ins w:id="244" w:author="CATT" w:date="2023-03-31T17:44:00Z">
        <w:r w:rsidR="00340E9A" w:rsidRPr="00F2731B">
          <w:t xml:space="preserve"> loca</w:t>
        </w:r>
        <w:r w:rsidR="00FC3094">
          <w:t xml:space="preserve">tion management server </w:t>
        </w:r>
      </w:ins>
      <w:ins w:id="245" w:author="CATT" w:date="2023-03-31T17:52:00Z">
        <w:r w:rsidR="00FC3094">
          <w:rPr>
            <w:rFonts w:hint="eastAsia"/>
            <w:lang w:eastAsia="zh-CN"/>
          </w:rPr>
          <w:t>decides to update the location report</w:t>
        </w:r>
      </w:ins>
      <w:ins w:id="246" w:author="CATT" w:date="2023-03-31T17:53:00Z">
        <w:r w:rsidR="00FC3094">
          <w:rPr>
            <w:rFonts w:hint="eastAsia"/>
            <w:lang w:eastAsia="zh-CN"/>
          </w:rPr>
          <w:t xml:space="preserve">ing configuration and </w:t>
        </w:r>
      </w:ins>
      <w:ins w:id="247" w:author="CATT" w:date="2023-03-31T17:54:00Z">
        <w:r w:rsidR="00FC3094">
          <w:rPr>
            <w:rFonts w:hint="eastAsia"/>
            <w:lang w:eastAsia="zh-CN"/>
          </w:rPr>
          <w:t>informs the update</w:t>
        </w:r>
      </w:ins>
      <w:ins w:id="248" w:author="CATT" w:date="2023-04-11T15:33:00Z">
        <w:r w:rsidR="00771DE4">
          <w:rPr>
            <w:rFonts w:hint="eastAsia"/>
            <w:lang w:eastAsia="zh-CN"/>
          </w:rPr>
          <w:t>d</w:t>
        </w:r>
      </w:ins>
      <w:ins w:id="249" w:author="CATT" w:date="2023-03-31T17:54:00Z">
        <w:r w:rsidR="00FC3094">
          <w:rPr>
            <w:rFonts w:hint="eastAsia"/>
            <w:lang w:eastAsia="zh-CN"/>
          </w:rPr>
          <w:t xml:space="preserve"> information</w:t>
        </w:r>
      </w:ins>
      <w:ins w:id="250" w:author="CATT" w:date="2023-03-31T17:53:00Z">
        <w:r w:rsidR="00FC3094">
          <w:rPr>
            <w:rFonts w:hint="eastAsia"/>
            <w:lang w:eastAsia="zh-CN"/>
          </w:rPr>
          <w:t xml:space="preserve"> to</w:t>
        </w:r>
      </w:ins>
      <w:ins w:id="251" w:author="CATT" w:date="2023-03-31T17:44:00Z">
        <w:r w:rsidR="00340E9A" w:rsidRPr="00F2731B">
          <w:t xml:space="preserve"> the location management client.</w:t>
        </w:r>
      </w:ins>
    </w:p>
    <w:p w14:paraId="01AFABBF" w14:textId="24533870" w:rsidR="00314BF3" w:rsidRPr="00F2731B" w:rsidRDefault="00314BF3" w:rsidP="00314BF3">
      <w:pPr>
        <w:pStyle w:val="B1"/>
        <w:rPr>
          <w:ins w:id="252" w:author="CATT" w:date="2023-03-31T17:10:00Z"/>
        </w:rPr>
      </w:pPr>
      <w:ins w:id="253" w:author="CATT" w:date="2023-03-31T17:10:00Z">
        <w:r w:rsidRPr="00F2731B">
          <w:t>2.</w:t>
        </w:r>
        <w:r w:rsidRPr="00F2731B">
          <w:tab/>
          <w:t xml:space="preserve">The location management server sends location reporting configuration </w:t>
        </w:r>
      </w:ins>
      <w:ins w:id="254" w:author="CATT-01" w:date="2023-04-20T18:00:00Z">
        <w:r w:rsidR="00784FEF">
          <w:rPr>
            <w:rFonts w:hint="eastAsia"/>
            <w:lang w:eastAsia="zh-CN"/>
          </w:rPr>
          <w:t>update request</w:t>
        </w:r>
      </w:ins>
      <w:ins w:id="255" w:author="CATT" w:date="2023-03-31T17:55:00Z">
        <w:r w:rsidR="00FC3094">
          <w:rPr>
            <w:rFonts w:hint="eastAsia"/>
            <w:lang w:eastAsia="zh-CN"/>
          </w:rPr>
          <w:t xml:space="preserve"> </w:t>
        </w:r>
      </w:ins>
      <w:ins w:id="256" w:author="CATT" w:date="2023-03-31T17:10:00Z">
        <w:r w:rsidRPr="00F2731B">
          <w:t>message to the location management client(s)</w:t>
        </w:r>
        <w:r w:rsidR="00771AD0">
          <w:t xml:space="preserve"> </w:t>
        </w:r>
      </w:ins>
      <w:proofErr w:type="gramStart"/>
      <w:ins w:id="257" w:author="CATT" w:date="2023-03-31T17:56:00Z">
        <w:r w:rsidR="00771AD0">
          <w:rPr>
            <w:rFonts w:hint="eastAsia"/>
            <w:lang w:eastAsia="zh-CN"/>
          </w:rPr>
          <w:t>whic</w:t>
        </w:r>
        <w:bookmarkStart w:id="258" w:name="_GoBack"/>
        <w:bookmarkEnd w:id="258"/>
        <w:r w:rsidR="00771AD0">
          <w:rPr>
            <w:rFonts w:hint="eastAsia"/>
            <w:lang w:eastAsia="zh-CN"/>
          </w:rPr>
          <w:t>h</w:t>
        </w:r>
        <w:proofErr w:type="gramEnd"/>
        <w:r w:rsidR="00771AD0">
          <w:rPr>
            <w:rFonts w:hint="eastAsia"/>
            <w:lang w:eastAsia="zh-CN"/>
          </w:rPr>
          <w:t xml:space="preserve"> may </w:t>
        </w:r>
      </w:ins>
      <w:ins w:id="259" w:author="CATT" w:date="2023-03-31T17:10:00Z">
        <w:r w:rsidR="00771AD0">
          <w:t xml:space="preserve">contain the </w:t>
        </w:r>
      </w:ins>
      <w:ins w:id="260" w:author="CATT" w:date="2023-03-31T17:56:00Z">
        <w:r w:rsidR="00771AD0">
          <w:rPr>
            <w:rFonts w:hint="eastAsia"/>
            <w:lang w:eastAsia="zh-CN"/>
          </w:rPr>
          <w:t>updated</w:t>
        </w:r>
      </w:ins>
      <w:ins w:id="261" w:author="CATT" w:date="2023-03-31T17:10:00Z">
        <w:r w:rsidRPr="00F2731B">
          <w:t xml:space="preserve"> location reporting </w:t>
        </w:r>
      </w:ins>
      <w:ins w:id="262" w:author="CATT" w:date="2023-03-31T18:01:00Z">
        <w:r w:rsidR="00771AD0" w:rsidRPr="00F2731B">
          <w:t>configuration</w:t>
        </w:r>
        <w:r w:rsidR="00771AD0">
          <w:rPr>
            <w:rFonts w:hint="eastAsia"/>
            <w:lang w:eastAsia="zh-CN"/>
          </w:rPr>
          <w:t xml:space="preserve">, </w:t>
        </w:r>
      </w:ins>
      <w:ins w:id="263" w:author="CATT" w:date="2023-03-31T18:02:00Z">
        <w:r w:rsidR="00771AD0">
          <w:rPr>
            <w:rFonts w:hint="eastAsia"/>
            <w:lang w:eastAsia="zh-CN"/>
          </w:rPr>
          <w:t xml:space="preserve">e.g. the </w:t>
        </w:r>
      </w:ins>
      <w:ins w:id="264" w:author="CATT" w:date="2023-03-31T17:10:00Z">
        <w:r w:rsidR="00771AD0">
          <w:t>event triggers</w:t>
        </w:r>
      </w:ins>
      <w:ins w:id="265" w:author="CATT" w:date="2023-03-31T18:00:00Z">
        <w:r w:rsidR="00771AD0" w:rsidRPr="00F2731B">
          <w:t>,</w:t>
        </w:r>
      </w:ins>
      <w:ins w:id="266" w:author="CATT" w:date="2023-03-31T17:10:00Z">
        <w:r w:rsidR="00771AD0">
          <w:t xml:space="preserve"> </w:t>
        </w:r>
      </w:ins>
      <w:ins w:id="267" w:author="CATT" w:date="2023-03-31T18:02:00Z">
        <w:r w:rsidR="00771AD0">
          <w:rPr>
            <w:rFonts w:hint="eastAsia"/>
            <w:lang w:eastAsia="zh-CN"/>
          </w:rPr>
          <w:t xml:space="preserve">the </w:t>
        </w:r>
      </w:ins>
      <w:ins w:id="268" w:author="CATT" w:date="2023-03-31T17:10:00Z">
        <w:r w:rsidRPr="00F2731B">
          <w:t>m</w:t>
        </w:r>
        <w:r w:rsidRPr="00F2731B">
          <w:rPr>
            <w:rFonts w:cs="Arial"/>
          </w:rPr>
          <w:t>inimum time between consecutive reports,</w:t>
        </w:r>
      </w:ins>
      <w:ins w:id="269" w:author="CATT" w:date="2023-03-31T18:03:00Z">
        <w:r w:rsidR="00771AD0">
          <w:rPr>
            <w:rFonts w:cs="Arial" w:hint="eastAsia"/>
            <w:lang w:eastAsia="zh-CN"/>
          </w:rPr>
          <w:t xml:space="preserve"> the </w:t>
        </w:r>
      </w:ins>
      <w:ins w:id="270" w:author="CATT" w:date="2023-03-31T18:04:00Z">
        <w:r w:rsidR="00771AD0">
          <w:rPr>
            <w:rFonts w:cs="Arial" w:hint="eastAsia"/>
            <w:lang w:eastAsia="zh-CN"/>
          </w:rPr>
          <w:t xml:space="preserve">requested </w:t>
        </w:r>
      </w:ins>
      <w:ins w:id="271" w:author="CATT" w:date="2023-03-31T18:03:00Z">
        <w:r w:rsidR="00771AD0">
          <w:rPr>
            <w:rFonts w:cs="Arial" w:hint="eastAsia"/>
            <w:lang w:eastAsia="zh-CN"/>
          </w:rPr>
          <w:t xml:space="preserve">location access type and positioning methods when VAL UE </w:t>
        </w:r>
      </w:ins>
      <w:ins w:id="272" w:author="CATT" w:date="2023-03-31T18:05:00Z">
        <w:r w:rsidR="00771AD0">
          <w:rPr>
            <w:rFonts w:cs="Arial" w:hint="eastAsia"/>
            <w:lang w:eastAsia="zh-CN"/>
          </w:rPr>
          <w:t>fetches</w:t>
        </w:r>
      </w:ins>
      <w:ins w:id="273" w:author="CATT" w:date="2023-03-31T18:03:00Z">
        <w:r w:rsidR="00771AD0">
          <w:rPr>
            <w:rFonts w:cs="Arial" w:hint="eastAsia"/>
            <w:lang w:eastAsia="zh-CN"/>
          </w:rPr>
          <w:t xml:space="preserve"> the UE location </w:t>
        </w:r>
      </w:ins>
      <w:ins w:id="274" w:author="CATT" w:date="2023-03-31T18:05:00Z">
        <w:r w:rsidR="00771AD0">
          <w:rPr>
            <w:rFonts w:cs="Arial" w:hint="eastAsia"/>
            <w:lang w:eastAsia="zh-CN"/>
          </w:rPr>
          <w:t>report</w:t>
        </w:r>
      </w:ins>
      <w:ins w:id="275" w:author="CATT" w:date="2023-03-31T17:10:00Z">
        <w:r w:rsidRPr="00F2731B">
          <w:t>. This message can be sent over a unicast bearer to a specific location management client or as a group message over an MBMS bearer to update the location reporting configuration for multiple location management clients at the same time.</w:t>
        </w:r>
      </w:ins>
    </w:p>
    <w:p w14:paraId="353B34F1" w14:textId="40822DF4" w:rsidR="00314BF3" w:rsidRPr="00F2731B" w:rsidRDefault="00FF48A2" w:rsidP="00314BF3">
      <w:pPr>
        <w:pStyle w:val="NO"/>
        <w:rPr>
          <w:ins w:id="276" w:author="CATT" w:date="2023-03-31T17:10:00Z"/>
        </w:rPr>
      </w:pPr>
      <w:ins w:id="277" w:author="CATT" w:date="2023-03-31T17:10:00Z">
        <w:r>
          <w:t>NOTE</w:t>
        </w:r>
        <w:r w:rsidR="00314BF3" w:rsidRPr="00F2731B">
          <w:t>:</w:t>
        </w:r>
        <w:r w:rsidR="00314BF3" w:rsidRPr="00F2731B">
          <w:tab/>
          <w:t>Different location management clients may be given different location reporting criteria.</w:t>
        </w:r>
      </w:ins>
    </w:p>
    <w:p w14:paraId="053C500D" w14:textId="520A04B5" w:rsidR="00982FEE" w:rsidRDefault="00314BF3" w:rsidP="00314BF3">
      <w:pPr>
        <w:pStyle w:val="B1"/>
        <w:rPr>
          <w:ins w:id="278" w:author="CATT-01" w:date="2023-04-20T18:01:00Z"/>
          <w:lang w:eastAsia="zh-CN"/>
        </w:rPr>
      </w:pPr>
      <w:ins w:id="279" w:author="CATT" w:date="2023-03-31T17:10:00Z">
        <w:r w:rsidRPr="00F2731B">
          <w:t>3.</w:t>
        </w:r>
        <w:r w:rsidRPr="00F2731B">
          <w:tab/>
        </w:r>
      </w:ins>
      <w:ins w:id="280" w:author="CATT-01" w:date="2023-04-20T18:01:00Z">
        <w:r w:rsidR="00982FEE">
          <w:t xml:space="preserve">The location management </w:t>
        </w:r>
        <w:r w:rsidR="00982FEE">
          <w:rPr>
            <w:rFonts w:hint="eastAsia"/>
            <w:lang w:eastAsia="zh-CN"/>
          </w:rPr>
          <w:t>client(s)</w:t>
        </w:r>
        <w:r w:rsidR="00982FEE">
          <w:t xml:space="preserve"> </w:t>
        </w:r>
      </w:ins>
      <w:ins w:id="281" w:author="CATT-01" w:date="2023-04-20T18:03:00Z">
        <w:r w:rsidR="00982FEE">
          <w:rPr>
            <w:rFonts w:hint="eastAsia"/>
            <w:lang w:eastAsia="zh-CN"/>
          </w:rPr>
          <w:t>reply</w:t>
        </w:r>
      </w:ins>
      <w:ins w:id="282" w:author="CATT-01" w:date="2023-04-20T18:01:00Z">
        <w:r w:rsidR="00982FEE" w:rsidRPr="00F2731B">
          <w:t xml:space="preserve"> </w:t>
        </w:r>
      </w:ins>
      <w:ins w:id="283" w:author="CATT-01" w:date="2023-04-20T18:03:00Z">
        <w:r w:rsidR="00982FEE">
          <w:rPr>
            <w:rFonts w:hint="eastAsia"/>
            <w:lang w:eastAsia="zh-CN"/>
          </w:rPr>
          <w:t xml:space="preserve">with </w:t>
        </w:r>
      </w:ins>
      <w:ins w:id="284" w:author="CATT-01" w:date="2023-04-20T18:01:00Z">
        <w:r w:rsidR="00982FEE" w:rsidRPr="00F2731B">
          <w:t xml:space="preserve">location reporting configuration </w:t>
        </w:r>
        <w:r w:rsidR="00982FEE">
          <w:rPr>
            <w:rFonts w:hint="eastAsia"/>
            <w:lang w:eastAsia="zh-CN"/>
          </w:rPr>
          <w:t>update response</w:t>
        </w:r>
        <w:r w:rsidR="00982FEE" w:rsidRPr="00F2731B">
          <w:t xml:space="preserve"> to t</w:t>
        </w:r>
        <w:r w:rsidR="00982FEE">
          <w:t xml:space="preserve">he location management </w:t>
        </w:r>
        <w:r w:rsidR="00982FEE">
          <w:rPr>
            <w:rFonts w:hint="eastAsia"/>
            <w:lang w:eastAsia="zh-CN"/>
          </w:rPr>
          <w:t>server</w:t>
        </w:r>
      </w:ins>
      <w:ins w:id="285" w:author="CATT-01" w:date="2023-04-20T18:06:00Z">
        <w:r w:rsidR="00982FEE">
          <w:rPr>
            <w:rFonts w:hint="eastAsia"/>
            <w:lang w:eastAsia="zh-CN"/>
          </w:rPr>
          <w:t xml:space="preserve"> with the update result</w:t>
        </w:r>
      </w:ins>
      <w:ins w:id="286" w:author="CATT-01" w:date="2023-04-20T18:01:00Z">
        <w:r w:rsidR="00982FEE">
          <w:rPr>
            <w:rFonts w:hint="eastAsia"/>
            <w:lang w:eastAsia="zh-CN"/>
          </w:rPr>
          <w:t>.</w:t>
        </w:r>
      </w:ins>
    </w:p>
    <w:p w14:paraId="3B6AD89E" w14:textId="23237080" w:rsidR="00314BF3" w:rsidRPr="00F2731B" w:rsidRDefault="00982FEE" w:rsidP="00314BF3">
      <w:pPr>
        <w:pStyle w:val="B1"/>
        <w:rPr>
          <w:ins w:id="287" w:author="CATT" w:date="2023-03-31T17:10:00Z"/>
        </w:rPr>
      </w:pPr>
      <w:ins w:id="288" w:author="CATT-01" w:date="2023-04-20T18:01:00Z">
        <w:r>
          <w:rPr>
            <w:rFonts w:hint="eastAsia"/>
            <w:lang w:eastAsia="zh-CN"/>
          </w:rPr>
          <w:t xml:space="preserve">4. </w:t>
        </w:r>
      </w:ins>
      <w:ins w:id="289" w:author="CATT" w:date="2023-03-31T17:10:00Z">
        <w:r w:rsidR="00314BF3" w:rsidRPr="00F2731B">
          <w:t xml:space="preserve">The location management client stores or updates the </w:t>
        </w:r>
      </w:ins>
      <w:ins w:id="290" w:author="CATT" w:date="2023-03-31T18:00:00Z">
        <w:r w:rsidR="00771AD0">
          <w:rPr>
            <w:rFonts w:hint="eastAsia"/>
            <w:lang w:eastAsia="zh-CN"/>
          </w:rPr>
          <w:t xml:space="preserve">new </w:t>
        </w:r>
      </w:ins>
      <w:ins w:id="291" w:author="CATT" w:date="2023-03-31T17:10:00Z">
        <w:r w:rsidR="00314BF3" w:rsidRPr="00F2731B">
          <w:t>location reporting configuration</w:t>
        </w:r>
      </w:ins>
      <w:ins w:id="292" w:author="CATT" w:date="2023-03-31T18:00:00Z">
        <w:r w:rsidR="00771AD0">
          <w:rPr>
            <w:rFonts w:hint="eastAsia"/>
            <w:lang w:eastAsia="zh-CN"/>
          </w:rPr>
          <w:t xml:space="preserve"> received in step 2</w:t>
        </w:r>
      </w:ins>
      <w:ins w:id="293" w:author="CATT" w:date="2023-03-31T17:10:00Z">
        <w:r w:rsidR="00314BF3" w:rsidRPr="00F2731B">
          <w:t xml:space="preserve">. </w:t>
        </w:r>
      </w:ins>
    </w:p>
    <w:p w14:paraId="7E645397" w14:textId="77777777" w:rsidR="007F00CA" w:rsidRPr="007F00CA" w:rsidRDefault="007F00CA" w:rsidP="00733AF1">
      <w:pPr>
        <w:rPr>
          <w:noProof/>
          <w:lang w:val="en-US"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C793C" w14:textId="77777777" w:rsidR="007E5002" w:rsidRDefault="007E5002">
      <w:r>
        <w:separator/>
      </w:r>
    </w:p>
  </w:endnote>
  <w:endnote w:type="continuationSeparator" w:id="0">
    <w:p w14:paraId="0932BA60" w14:textId="77777777" w:rsidR="007E5002" w:rsidRDefault="007E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DD205" w14:textId="77777777" w:rsidR="007E5002" w:rsidRDefault="007E5002">
      <w:r>
        <w:separator/>
      </w:r>
    </w:p>
  </w:footnote>
  <w:footnote w:type="continuationSeparator" w:id="0">
    <w:p w14:paraId="6A316E75" w14:textId="77777777" w:rsidR="007E5002" w:rsidRDefault="007E5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8C"/>
    <w:rsid w:val="00022E4A"/>
    <w:rsid w:val="00025EEE"/>
    <w:rsid w:val="000323B9"/>
    <w:rsid w:val="00032C5C"/>
    <w:rsid w:val="00033BB4"/>
    <w:rsid w:val="00041409"/>
    <w:rsid w:val="000542B3"/>
    <w:rsid w:val="000630F9"/>
    <w:rsid w:val="00063111"/>
    <w:rsid w:val="00097709"/>
    <w:rsid w:val="000A6394"/>
    <w:rsid w:val="000B7FED"/>
    <w:rsid w:val="000C038A"/>
    <w:rsid w:val="000C6598"/>
    <w:rsid w:val="000D44B3"/>
    <w:rsid w:val="000F2577"/>
    <w:rsid w:val="000F4527"/>
    <w:rsid w:val="001256FE"/>
    <w:rsid w:val="0013574E"/>
    <w:rsid w:val="00145D43"/>
    <w:rsid w:val="00152BE0"/>
    <w:rsid w:val="00192C46"/>
    <w:rsid w:val="00193979"/>
    <w:rsid w:val="001A08B3"/>
    <w:rsid w:val="001A3D85"/>
    <w:rsid w:val="001A4CF6"/>
    <w:rsid w:val="001A7B60"/>
    <w:rsid w:val="001B52F0"/>
    <w:rsid w:val="001B7A65"/>
    <w:rsid w:val="001E0171"/>
    <w:rsid w:val="001E0AAA"/>
    <w:rsid w:val="001E41F3"/>
    <w:rsid w:val="00204A6C"/>
    <w:rsid w:val="002129AA"/>
    <w:rsid w:val="00214C05"/>
    <w:rsid w:val="00243F7A"/>
    <w:rsid w:val="0025216D"/>
    <w:rsid w:val="00252832"/>
    <w:rsid w:val="002578AA"/>
    <w:rsid w:val="0026004D"/>
    <w:rsid w:val="002638C5"/>
    <w:rsid w:val="002640DD"/>
    <w:rsid w:val="00275D12"/>
    <w:rsid w:val="002773F3"/>
    <w:rsid w:val="002813C1"/>
    <w:rsid w:val="00284FEB"/>
    <w:rsid w:val="002860C4"/>
    <w:rsid w:val="002A2295"/>
    <w:rsid w:val="002B5741"/>
    <w:rsid w:val="002D160B"/>
    <w:rsid w:val="002E472E"/>
    <w:rsid w:val="00305409"/>
    <w:rsid w:val="00306929"/>
    <w:rsid w:val="00311A44"/>
    <w:rsid w:val="00314BF3"/>
    <w:rsid w:val="00327858"/>
    <w:rsid w:val="00330846"/>
    <w:rsid w:val="00340774"/>
    <w:rsid w:val="00340E9A"/>
    <w:rsid w:val="0034704A"/>
    <w:rsid w:val="00357992"/>
    <w:rsid w:val="003609EF"/>
    <w:rsid w:val="0036231A"/>
    <w:rsid w:val="00367EA7"/>
    <w:rsid w:val="00374DC0"/>
    <w:rsid w:val="00374DD4"/>
    <w:rsid w:val="00377DE1"/>
    <w:rsid w:val="0039383B"/>
    <w:rsid w:val="00397B48"/>
    <w:rsid w:val="003A1916"/>
    <w:rsid w:val="003E0F24"/>
    <w:rsid w:val="003E1A36"/>
    <w:rsid w:val="003F25D1"/>
    <w:rsid w:val="003F6775"/>
    <w:rsid w:val="00410371"/>
    <w:rsid w:val="004242F1"/>
    <w:rsid w:val="004271ED"/>
    <w:rsid w:val="00463065"/>
    <w:rsid w:val="00485F18"/>
    <w:rsid w:val="004B68C6"/>
    <w:rsid w:val="004B75B7"/>
    <w:rsid w:val="004C7467"/>
    <w:rsid w:val="004E6686"/>
    <w:rsid w:val="00500200"/>
    <w:rsid w:val="005141D9"/>
    <w:rsid w:val="0051580D"/>
    <w:rsid w:val="0054466C"/>
    <w:rsid w:val="00547111"/>
    <w:rsid w:val="005502A7"/>
    <w:rsid w:val="005519AC"/>
    <w:rsid w:val="00581FCE"/>
    <w:rsid w:val="00592D74"/>
    <w:rsid w:val="00594FB3"/>
    <w:rsid w:val="005C046E"/>
    <w:rsid w:val="005C127D"/>
    <w:rsid w:val="005C2464"/>
    <w:rsid w:val="005C7827"/>
    <w:rsid w:val="005D251A"/>
    <w:rsid w:val="005E2C44"/>
    <w:rsid w:val="00621188"/>
    <w:rsid w:val="006257ED"/>
    <w:rsid w:val="00653DE4"/>
    <w:rsid w:val="00665C47"/>
    <w:rsid w:val="00695808"/>
    <w:rsid w:val="006A1D20"/>
    <w:rsid w:val="006B46FB"/>
    <w:rsid w:val="006E20BE"/>
    <w:rsid w:val="006E21FB"/>
    <w:rsid w:val="006E4136"/>
    <w:rsid w:val="007032F0"/>
    <w:rsid w:val="0072530F"/>
    <w:rsid w:val="00733AF1"/>
    <w:rsid w:val="00754F59"/>
    <w:rsid w:val="00771AD0"/>
    <w:rsid w:val="00771BC0"/>
    <w:rsid w:val="00771DE4"/>
    <w:rsid w:val="00784FEF"/>
    <w:rsid w:val="007852A6"/>
    <w:rsid w:val="00792342"/>
    <w:rsid w:val="007977A8"/>
    <w:rsid w:val="007B512A"/>
    <w:rsid w:val="007B76AC"/>
    <w:rsid w:val="007C2097"/>
    <w:rsid w:val="007C41C4"/>
    <w:rsid w:val="007D6A07"/>
    <w:rsid w:val="007E5002"/>
    <w:rsid w:val="007F00CA"/>
    <w:rsid w:val="007F7259"/>
    <w:rsid w:val="008040A8"/>
    <w:rsid w:val="00814BEA"/>
    <w:rsid w:val="008279FA"/>
    <w:rsid w:val="0083223F"/>
    <w:rsid w:val="008626E7"/>
    <w:rsid w:val="00863AB0"/>
    <w:rsid w:val="00870EE7"/>
    <w:rsid w:val="0087192D"/>
    <w:rsid w:val="008730AF"/>
    <w:rsid w:val="00877365"/>
    <w:rsid w:val="00884DAE"/>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82FEE"/>
    <w:rsid w:val="00991B88"/>
    <w:rsid w:val="00991C12"/>
    <w:rsid w:val="0099229F"/>
    <w:rsid w:val="009A5753"/>
    <w:rsid w:val="009A579D"/>
    <w:rsid w:val="009E3297"/>
    <w:rsid w:val="009F20F4"/>
    <w:rsid w:val="009F3D12"/>
    <w:rsid w:val="009F734F"/>
    <w:rsid w:val="00A04BB4"/>
    <w:rsid w:val="00A06932"/>
    <w:rsid w:val="00A10D46"/>
    <w:rsid w:val="00A16496"/>
    <w:rsid w:val="00A21A54"/>
    <w:rsid w:val="00A246B6"/>
    <w:rsid w:val="00A43B18"/>
    <w:rsid w:val="00A47E70"/>
    <w:rsid w:val="00A50CF0"/>
    <w:rsid w:val="00A56EA6"/>
    <w:rsid w:val="00A62032"/>
    <w:rsid w:val="00A71094"/>
    <w:rsid w:val="00A7671C"/>
    <w:rsid w:val="00A82FCC"/>
    <w:rsid w:val="00AA2CBC"/>
    <w:rsid w:val="00AB4C29"/>
    <w:rsid w:val="00AC5004"/>
    <w:rsid w:val="00AC5820"/>
    <w:rsid w:val="00AC58B7"/>
    <w:rsid w:val="00AC5F5A"/>
    <w:rsid w:val="00AC79AE"/>
    <w:rsid w:val="00AD1CD8"/>
    <w:rsid w:val="00AD2070"/>
    <w:rsid w:val="00AE38EE"/>
    <w:rsid w:val="00B0399F"/>
    <w:rsid w:val="00B156EF"/>
    <w:rsid w:val="00B15868"/>
    <w:rsid w:val="00B250E8"/>
    <w:rsid w:val="00B258BB"/>
    <w:rsid w:val="00B27580"/>
    <w:rsid w:val="00B40A53"/>
    <w:rsid w:val="00B421AE"/>
    <w:rsid w:val="00B44C02"/>
    <w:rsid w:val="00B50F56"/>
    <w:rsid w:val="00B537D7"/>
    <w:rsid w:val="00B65C17"/>
    <w:rsid w:val="00B67B97"/>
    <w:rsid w:val="00B7794E"/>
    <w:rsid w:val="00B849EA"/>
    <w:rsid w:val="00B93A33"/>
    <w:rsid w:val="00B94C43"/>
    <w:rsid w:val="00B96257"/>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42B"/>
    <w:rsid w:val="00CC68D0"/>
    <w:rsid w:val="00CD5EAD"/>
    <w:rsid w:val="00CE49E9"/>
    <w:rsid w:val="00D03F9A"/>
    <w:rsid w:val="00D06D51"/>
    <w:rsid w:val="00D10042"/>
    <w:rsid w:val="00D21AEF"/>
    <w:rsid w:val="00D24991"/>
    <w:rsid w:val="00D25AAF"/>
    <w:rsid w:val="00D43435"/>
    <w:rsid w:val="00D50255"/>
    <w:rsid w:val="00D60218"/>
    <w:rsid w:val="00D66520"/>
    <w:rsid w:val="00D701DA"/>
    <w:rsid w:val="00D84AE9"/>
    <w:rsid w:val="00D86CE1"/>
    <w:rsid w:val="00D91FFC"/>
    <w:rsid w:val="00DB7767"/>
    <w:rsid w:val="00DC3F48"/>
    <w:rsid w:val="00DE34CF"/>
    <w:rsid w:val="00E13F3D"/>
    <w:rsid w:val="00E17C74"/>
    <w:rsid w:val="00E34898"/>
    <w:rsid w:val="00E4063B"/>
    <w:rsid w:val="00E535A6"/>
    <w:rsid w:val="00E6331F"/>
    <w:rsid w:val="00EA429C"/>
    <w:rsid w:val="00EA62BD"/>
    <w:rsid w:val="00EB09B7"/>
    <w:rsid w:val="00EE7D7C"/>
    <w:rsid w:val="00EF4B6E"/>
    <w:rsid w:val="00F04152"/>
    <w:rsid w:val="00F05AB0"/>
    <w:rsid w:val="00F05DFB"/>
    <w:rsid w:val="00F14D14"/>
    <w:rsid w:val="00F25D98"/>
    <w:rsid w:val="00F300FB"/>
    <w:rsid w:val="00F751FD"/>
    <w:rsid w:val="00FA5531"/>
    <w:rsid w:val="00FB6386"/>
    <w:rsid w:val="00FC3094"/>
    <w:rsid w:val="00FF48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4Char">
    <w:name w:val="标题 4 Char"/>
    <w:basedOn w:val="a0"/>
    <w:link w:val="4"/>
    <w:rsid w:val="003F6775"/>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4Char">
    <w:name w:val="标题 4 Char"/>
    <w:basedOn w:val="a0"/>
    <w:link w:val="4"/>
    <w:rsid w:val="003F6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1475437">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C7EDB-C7D2-4FD3-B7DB-CAA23723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2023-04-24T06:53:00Z</dcterms:created>
  <dcterms:modified xsi:type="dcterms:W3CDTF">2023-04-24T07:16:00Z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